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18B80B89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293D63">
        <w:rPr>
          <w:b/>
          <w:noProof/>
          <w:sz w:val="24"/>
        </w:rPr>
        <w:t>6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E16CF2">
        <w:rPr>
          <w:b/>
          <w:noProof/>
          <w:sz w:val="28"/>
          <w:lang w:eastAsia="zh-CN"/>
        </w:rPr>
        <w:t>22</w:t>
      </w:r>
      <w:ins w:id="0" w:author="227036d1" w:date="2022-11-18T10:35:00Z">
        <w:r w:rsidR="00080DBD">
          <w:rPr>
            <w:b/>
            <w:noProof/>
            <w:sz w:val="28"/>
            <w:lang w:eastAsia="zh-CN"/>
          </w:rPr>
          <w:t>7036</w:t>
        </w:r>
        <w:del w:id="1" w:author="227036d2" w:date="2022-11-18T23:35:00Z">
          <w:r w:rsidR="00080DBD" w:rsidDel="00CD2CE9">
            <w:rPr>
              <w:rFonts w:hint="eastAsia"/>
              <w:b/>
              <w:noProof/>
              <w:sz w:val="28"/>
              <w:lang w:eastAsia="zh-CN"/>
            </w:rPr>
            <w:delText>d</w:delText>
          </w:r>
          <w:r w:rsidR="00080DBD" w:rsidDel="00CD2CE9">
            <w:rPr>
              <w:b/>
              <w:noProof/>
              <w:sz w:val="28"/>
              <w:lang w:eastAsia="zh-CN"/>
            </w:rPr>
            <w:delText>1</w:delText>
          </w:r>
        </w:del>
      </w:ins>
      <w:del w:id="2" w:author="227036d1" w:date="2022-11-18T10:35:00Z">
        <w:r w:rsidR="00E16CF2" w:rsidDel="00080DBD">
          <w:rPr>
            <w:b/>
            <w:noProof/>
            <w:sz w:val="28"/>
            <w:lang w:eastAsia="zh-CN"/>
          </w:rPr>
          <w:delText>6294</w:delText>
        </w:r>
      </w:del>
    </w:p>
    <w:p w14:paraId="16B7CADB" w14:textId="732F5F3A" w:rsidR="0010401F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C978BC">
        <w:rPr>
          <w:b/>
          <w:bCs/>
          <w:sz w:val="24"/>
        </w:rPr>
        <w:t>15</w:t>
      </w:r>
      <w:r w:rsidRPr="006431AF">
        <w:rPr>
          <w:rFonts w:hint="eastAsia"/>
          <w:b/>
          <w:bCs/>
          <w:sz w:val="24"/>
          <w:lang w:eastAsia="zh-CN"/>
        </w:rPr>
        <w:t xml:space="preserve"> </w:t>
      </w:r>
      <w:r w:rsidRPr="006431AF">
        <w:rPr>
          <w:b/>
          <w:bCs/>
          <w:sz w:val="24"/>
        </w:rPr>
        <w:t xml:space="preserve">- </w:t>
      </w:r>
      <w:r w:rsidR="00C978BC">
        <w:rPr>
          <w:b/>
          <w:bCs/>
          <w:sz w:val="24"/>
        </w:rPr>
        <w:t>24</w:t>
      </w:r>
      <w:r w:rsidRPr="006431AF">
        <w:rPr>
          <w:b/>
          <w:bCs/>
          <w:sz w:val="24"/>
        </w:rPr>
        <w:t xml:space="preserve"> </w:t>
      </w:r>
      <w:r w:rsidR="00C978BC">
        <w:rPr>
          <w:rFonts w:hint="eastAsia"/>
          <w:b/>
          <w:bCs/>
          <w:sz w:val="24"/>
          <w:lang w:eastAsia="zh-CN"/>
        </w:rPr>
        <w:t>August</w:t>
      </w:r>
      <w:r w:rsidRPr="006431AF">
        <w:rPr>
          <w:b/>
          <w:bCs/>
          <w:sz w:val="24"/>
        </w:rPr>
        <w:t xml:space="preserve"> 2022</w:t>
      </w:r>
      <w:r w:rsidR="00B6325D">
        <w:rPr>
          <w:b/>
          <w:bCs/>
          <w:sz w:val="24"/>
        </w:rPr>
        <w:tab/>
      </w:r>
      <w:ins w:id="3" w:author="227036d1" w:date="2022-11-18T10:35:00Z">
        <w:r w:rsidR="00080DBD">
          <w:rPr>
            <w:b/>
            <w:bCs/>
            <w:sz w:val="24"/>
          </w:rPr>
          <w:t>(revision of 22629</w:t>
        </w:r>
      </w:ins>
      <w:ins w:id="4" w:author="227036d1" w:date="2022-11-18T10:36:00Z">
        <w:r w:rsidR="00080DBD">
          <w:rPr>
            <w:b/>
            <w:bCs/>
            <w:sz w:val="24"/>
          </w:rPr>
          <w:t>4</w:t>
        </w:r>
      </w:ins>
      <w:ins w:id="5" w:author="227036d1" w:date="2022-11-18T10:35:00Z">
        <w:r w:rsidR="00080DBD">
          <w:rPr>
            <w:b/>
            <w:bCs/>
            <w:sz w:val="24"/>
          </w:rPr>
          <w:t>)</w:t>
        </w:r>
      </w:ins>
    </w:p>
    <w:p w14:paraId="23EE00BD" w14:textId="655365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635C5">
        <w:rPr>
          <w:rFonts w:ascii="Arial" w:hAnsi="Arial"/>
          <w:b/>
          <w:lang w:val="en-US"/>
        </w:rPr>
        <w:t>Alibaba group</w:t>
      </w:r>
    </w:p>
    <w:p w14:paraId="7C9F0994" w14:textId="749AC7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AD2441">
        <w:rPr>
          <w:rFonts w:ascii="Arial" w:hAnsi="Arial" w:cs="Arial" w:hint="eastAsia"/>
          <w:b/>
          <w:lang w:eastAsia="zh-CN"/>
        </w:rPr>
        <w:t>pCR</w:t>
      </w:r>
      <w:proofErr w:type="spellEnd"/>
      <w:r w:rsidR="00AD2441">
        <w:rPr>
          <w:rFonts w:ascii="Arial" w:hAnsi="Arial" w:cs="Arial"/>
          <w:b/>
          <w:lang w:eastAsia="zh-CN"/>
        </w:rPr>
        <w:t xml:space="preserve"> 28.824 </w:t>
      </w:r>
      <w:r w:rsidR="00AD2441">
        <w:rPr>
          <w:rFonts w:ascii="Arial" w:hAnsi="Arial" w:cs="Arial" w:hint="eastAsia"/>
          <w:b/>
          <w:lang w:eastAsia="zh-CN"/>
        </w:rPr>
        <w:t>Update</w:t>
      </w:r>
      <w:r w:rsidR="00AD2441">
        <w:rPr>
          <w:rFonts w:ascii="Arial" w:hAnsi="Arial" w:cs="Arial"/>
          <w:b/>
          <w:lang w:eastAsia="zh-CN"/>
        </w:rPr>
        <w:t xml:space="preserve"> </w:t>
      </w:r>
      <w:r w:rsidR="00230D92">
        <w:rPr>
          <w:rFonts w:ascii="Arial" w:hAnsi="Arial" w:cs="Arial"/>
          <w:b/>
          <w:lang w:eastAsia="zh-CN"/>
        </w:rPr>
        <w:t>Solution for Network slice management capability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E8ED4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D2E" w:rsidRPr="00245D2E">
        <w:rPr>
          <w:rFonts w:ascii="Arial" w:hAnsi="Arial"/>
          <w:b/>
        </w:rPr>
        <w:t>6.</w:t>
      </w:r>
      <w:r w:rsidR="008331BB">
        <w:rPr>
          <w:rFonts w:ascii="Arial" w:hAnsi="Arial"/>
          <w:b/>
        </w:rPr>
        <w:t>9</w:t>
      </w:r>
      <w:r w:rsidR="00245D2E" w:rsidRPr="00245D2E">
        <w:rPr>
          <w:rFonts w:ascii="Arial" w:hAnsi="Arial"/>
          <w:b/>
        </w:rPr>
        <w:t>.</w:t>
      </w:r>
      <w:r w:rsidR="008331BB">
        <w:rPr>
          <w:rFonts w:ascii="Arial" w:hAnsi="Arial"/>
          <w:b/>
        </w:rPr>
        <w:t>6.3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52F3ED94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AA6F5D">
        <w:rPr>
          <w:color w:val="000000" w:themeColor="text1"/>
        </w:rPr>
        <w:t>8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2ECA45B7" w14:textId="443DDA4F" w:rsidR="003F6D53" w:rsidRPr="00D74406" w:rsidRDefault="002478A3" w:rsidP="000F65F8">
      <w:pPr>
        <w:rPr>
          <w:color w:val="000000" w:themeColor="text1"/>
        </w:rPr>
      </w:pPr>
      <w:r w:rsidRPr="00B93946">
        <w:rPr>
          <w:color w:val="000000" w:themeColor="text1"/>
        </w:rPr>
        <w:t>This contribution</w:t>
      </w:r>
      <w:r w:rsidR="002D6545" w:rsidRPr="00B93946">
        <w:rPr>
          <w:color w:val="000000" w:themeColor="text1"/>
        </w:rPr>
        <w:t xml:space="preserve"> </w:t>
      </w:r>
      <w:r w:rsidR="00B93946" w:rsidRPr="00B93946">
        <w:rPr>
          <w:color w:val="000000" w:themeColor="text1"/>
        </w:rPr>
        <w:t xml:space="preserve">is to </w:t>
      </w:r>
      <w:r w:rsidR="00537ADF">
        <w:rPr>
          <w:color w:val="000000" w:themeColor="text1"/>
        </w:rPr>
        <w:t>resolve the position</w:t>
      </w:r>
      <w:r w:rsidR="007C7814">
        <w:rPr>
          <w:color w:val="000000" w:themeColor="text1"/>
        </w:rPr>
        <w:t xml:space="preserve"> and functionality</w:t>
      </w:r>
      <w:r w:rsidR="00537ADF">
        <w:rPr>
          <w:color w:val="000000" w:themeColor="text1"/>
        </w:rPr>
        <w:t xml:space="preserve"> of exposure </w:t>
      </w:r>
      <w:r w:rsidR="00255FEE" w:rsidRPr="00255FEE">
        <w:rPr>
          <w:color w:val="000000" w:themeColor="text1"/>
        </w:rPr>
        <w:t>governance</w:t>
      </w:r>
      <w:r w:rsidR="002D6545" w:rsidRPr="00B93946">
        <w:rPr>
          <w:rFonts w:hint="eastAsia"/>
          <w:color w:val="000000" w:themeColor="text1"/>
        </w:rPr>
        <w:t>.</w:t>
      </w:r>
      <w:r w:rsidR="00537ADF">
        <w:rPr>
          <w:color w:val="000000" w:themeColor="text1"/>
        </w:rPr>
        <w:t xml:space="preserve"> </w:t>
      </w:r>
      <w:r w:rsidR="007C7814">
        <w:rPr>
          <w:color w:val="000000" w:themeColor="text1"/>
        </w:rPr>
        <w:t>For the management domain,</w:t>
      </w:r>
      <w:r w:rsidR="003F6D53">
        <w:rPr>
          <w:color w:val="000000" w:themeColor="text1"/>
        </w:rPr>
        <w:t xml:space="preserve"> </w:t>
      </w:r>
      <w:r w:rsidR="007C7814">
        <w:rPr>
          <w:color w:val="000000" w:themeColor="text1"/>
        </w:rPr>
        <w:t>n</w:t>
      </w:r>
      <w:r w:rsidR="003F6D53">
        <w:rPr>
          <w:color w:val="000000" w:themeColor="text1"/>
        </w:rPr>
        <w:t xml:space="preserve">etwork operator may want to enforce exposure </w:t>
      </w:r>
      <w:r w:rsidR="00255FEE" w:rsidRPr="00255FEE">
        <w:rPr>
          <w:color w:val="000000" w:themeColor="text1"/>
        </w:rPr>
        <w:t>governance</w:t>
      </w:r>
      <w:r w:rsidR="009730AB">
        <w:rPr>
          <w:color w:val="000000" w:themeColor="text1"/>
          <w:lang w:val="en-US" w:eastAsia="zh-CN"/>
        </w:rPr>
        <w:t xml:space="preserve">, </w:t>
      </w:r>
      <w:proofErr w:type="gramStart"/>
      <w:r w:rsidR="009730AB">
        <w:rPr>
          <w:color w:val="000000" w:themeColor="text1"/>
          <w:lang w:val="en-US" w:eastAsia="zh-CN"/>
        </w:rPr>
        <w:t>i.e.</w:t>
      </w:r>
      <w:proofErr w:type="gramEnd"/>
      <w:r w:rsidR="009730AB">
        <w:rPr>
          <w:color w:val="000000" w:themeColor="text1"/>
          <w:lang w:val="en-US" w:eastAsia="zh-CN"/>
        </w:rPr>
        <w:t xml:space="preserve"> to perform access control, filtering and simplification</w:t>
      </w:r>
      <w:r w:rsidR="007C7814">
        <w:rPr>
          <w:color w:val="000000" w:themeColor="text1"/>
          <w:lang w:val="en-US" w:eastAsia="zh-CN"/>
        </w:rPr>
        <w:t xml:space="preserve"> for </w:t>
      </w:r>
      <w:proofErr w:type="spellStart"/>
      <w:r w:rsidR="007C7814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. </w:t>
      </w:r>
      <w:r w:rsidR="00C0489F">
        <w:rPr>
          <w:color w:val="000000" w:themeColor="text1"/>
          <w:lang w:val="en-US" w:eastAsia="zh-CN"/>
        </w:rPr>
        <w:t xml:space="preserve">For example, </w:t>
      </w:r>
      <w:proofErr w:type="gramStart"/>
      <w:r w:rsidR="00C0489F">
        <w:rPr>
          <w:color w:val="000000" w:themeColor="text1"/>
          <w:lang w:val="en-US" w:eastAsia="zh-CN"/>
        </w:rPr>
        <w:t>an</w:t>
      </w:r>
      <w:proofErr w:type="gramEnd"/>
      <w:r w:rsidR="009730AB">
        <w:rPr>
          <w:color w:val="000000" w:themeColor="text1"/>
          <w:lang w:val="en-US" w:eastAsia="zh-CN"/>
        </w:rPr>
        <w:t xml:space="preserve"> </w:t>
      </w:r>
      <w:r w:rsidR="0021054F">
        <w:rPr>
          <w:color w:val="000000" w:themeColor="text1"/>
          <w:lang w:val="en-US" w:eastAsia="zh-CN"/>
        </w:rPr>
        <w:t xml:space="preserve">subset of </w:t>
      </w:r>
      <w:proofErr w:type="spellStart"/>
      <w:r w:rsidR="0021054F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</w:t>
      </w:r>
      <w:r w:rsidR="00BB4206">
        <w:rPr>
          <w:color w:val="000000" w:themeColor="text1"/>
          <w:lang w:val="en-US" w:eastAsia="zh-CN"/>
        </w:rPr>
        <w:t>can</w:t>
      </w:r>
      <w:r w:rsidR="009730AB">
        <w:rPr>
          <w:color w:val="000000" w:themeColor="text1"/>
          <w:lang w:val="en-US" w:eastAsia="zh-CN"/>
        </w:rPr>
        <w:t xml:space="preserve"> be derived from </w:t>
      </w:r>
      <w:proofErr w:type="spellStart"/>
      <w:r w:rsidR="009730AB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A following exposure </w:t>
      </w:r>
      <w:r w:rsidR="00255FEE" w:rsidRPr="00255FEE">
        <w:rPr>
          <w:color w:val="000000" w:themeColor="text1"/>
          <w:lang w:val="en-US" w:eastAsia="zh-CN"/>
        </w:rPr>
        <w:t>governance</w:t>
      </w:r>
      <w:r w:rsidR="009730AB">
        <w:rPr>
          <w:color w:val="000000" w:themeColor="text1"/>
          <w:lang w:val="en-US" w:eastAsia="zh-CN"/>
        </w:rPr>
        <w:t xml:space="preserve">. The exposure </w:t>
      </w:r>
      <w:r w:rsidR="00255FEE" w:rsidRPr="00255FEE">
        <w:rPr>
          <w:color w:val="000000" w:themeColor="text1"/>
          <w:lang w:val="en-US" w:eastAsia="zh-CN"/>
        </w:rPr>
        <w:t>governance</w:t>
      </w:r>
      <w:r w:rsidR="009730AB">
        <w:rPr>
          <w:color w:val="000000" w:themeColor="text1"/>
          <w:lang w:val="en-US" w:eastAsia="zh-CN"/>
        </w:rPr>
        <w:t xml:space="preserve"> functionality within the API domain can support the validation of access token from each </w:t>
      </w:r>
      <w:proofErr w:type="spellStart"/>
      <w:r w:rsidR="009730AB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customer and allow the </w:t>
      </w:r>
      <w:proofErr w:type="spellStart"/>
      <w:r w:rsidR="009730AB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consumer to consume a proper </w:t>
      </w:r>
      <w:r w:rsidR="0021054F">
        <w:rPr>
          <w:color w:val="000000" w:themeColor="text1"/>
          <w:lang w:val="en-US" w:eastAsia="zh-CN"/>
        </w:rPr>
        <w:t xml:space="preserve">subset of </w:t>
      </w:r>
      <w:proofErr w:type="spellStart"/>
      <w:r w:rsidR="0021054F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that matches the access permission from access token.</w:t>
      </w:r>
    </w:p>
    <w:p w14:paraId="215E77DB" w14:textId="6B4A5719" w:rsidR="009730AB" w:rsidRPr="009730AB" w:rsidRDefault="009730AB" w:rsidP="000F65F8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This contribution propose</w:t>
      </w:r>
      <w:r w:rsidR="00C0489F">
        <w:rPr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to update the solution</w:t>
      </w:r>
      <w:r w:rsidR="00597631">
        <w:rPr>
          <w:color w:val="000000" w:themeColor="text1"/>
          <w:lang w:val="en-US" w:eastAsia="zh-CN"/>
        </w:rPr>
        <w:t xml:space="preserve"> 7.9</w:t>
      </w:r>
      <w:r>
        <w:rPr>
          <w:color w:val="000000" w:themeColor="text1"/>
          <w:lang w:val="en-US" w:eastAsia="zh-CN"/>
        </w:rPr>
        <w:t xml:space="preserve"> in order to </w:t>
      </w:r>
      <w:proofErr w:type="spellStart"/>
      <w:r>
        <w:rPr>
          <w:color w:val="000000" w:themeColor="text1"/>
          <w:lang w:val="en-US" w:eastAsia="zh-CN"/>
        </w:rPr>
        <w:t>relect</w:t>
      </w:r>
      <w:proofErr w:type="spellEnd"/>
      <w:r>
        <w:rPr>
          <w:color w:val="000000" w:themeColor="text1"/>
          <w:lang w:val="en-US" w:eastAsia="zh-CN"/>
        </w:rPr>
        <w:t xml:space="preserve"> the </w:t>
      </w:r>
      <w:r w:rsidR="0035735C">
        <w:rPr>
          <w:color w:val="000000" w:themeColor="text1"/>
          <w:lang w:val="en-US" w:eastAsia="zh-CN"/>
        </w:rPr>
        <w:t xml:space="preserve">functionality of exposure </w:t>
      </w:r>
      <w:r w:rsidR="00255FEE" w:rsidRPr="00255FEE">
        <w:rPr>
          <w:color w:val="000000" w:themeColor="text1"/>
          <w:lang w:val="en-US" w:eastAsia="zh-CN"/>
        </w:rPr>
        <w:t>governance</w:t>
      </w:r>
      <w:r w:rsidR="0035735C">
        <w:rPr>
          <w:color w:val="000000" w:themeColor="text1"/>
          <w:lang w:val="en-US" w:eastAsia="zh-CN"/>
        </w:rPr>
        <w:t xml:space="preserve"> within the service API domain.</w:t>
      </w:r>
    </w:p>
    <w:p w14:paraId="58AB61D5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13C9C6" w14:textId="3B6D200D" w:rsidR="00C7062C" w:rsidRDefault="00C7062C" w:rsidP="00C7062C">
      <w:bookmarkStart w:id="6" w:name="_Toc49757787"/>
      <w:r w:rsidRPr="00D14DE8">
        <w:t>This contribution proposes to</w:t>
      </w:r>
      <w:r w:rsidR="00E4282E">
        <w:t xml:space="preserve"> make the following changes in [1]</w:t>
      </w:r>
      <w:r w:rsidRPr="00D14DE8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_Toc95755608"/>
            <w:bookmarkEnd w:id="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82B661" w14:textId="2AC30E62" w:rsidR="00230D92" w:rsidRDefault="00230D92" w:rsidP="00230D92">
      <w:pPr>
        <w:pStyle w:val="2"/>
      </w:pPr>
      <w:bookmarkStart w:id="8" w:name="_Toc104330951"/>
      <w:bookmarkEnd w:id="7"/>
      <w:r>
        <w:t>7.</w:t>
      </w:r>
      <w:r w:rsidR="00255FEE">
        <w:t>9</w:t>
      </w:r>
      <w:r>
        <w:tab/>
      </w:r>
      <w:bookmarkEnd w:id="8"/>
      <w:r w:rsidR="00293D63">
        <w:t>Potential s</w:t>
      </w:r>
      <w:r w:rsidR="00293D63" w:rsidRPr="001973ED">
        <w:t>olution</w:t>
      </w:r>
      <w:r w:rsidR="00293D63">
        <w:t>s</w:t>
      </w:r>
      <w:r w:rsidR="00293D63" w:rsidRPr="001973ED">
        <w:t xml:space="preserve"> for </w:t>
      </w:r>
      <w:r w:rsidR="00293D63">
        <w:t>n</w:t>
      </w:r>
      <w:r w:rsidR="00293D63" w:rsidRPr="00B94894">
        <w:t>etwork slice management capability exposure</w:t>
      </w:r>
      <w:r w:rsidR="00293D63">
        <w:t xml:space="preserve"> via CAPIF</w:t>
      </w:r>
    </w:p>
    <w:p w14:paraId="2B753A10" w14:textId="77777777" w:rsidR="00293D63" w:rsidRDefault="00293D63" w:rsidP="00293D63">
      <w:pPr>
        <w:pStyle w:val="3"/>
        <w:rPr>
          <w:lang w:eastAsia="zh-CN"/>
        </w:rPr>
      </w:pPr>
      <w:bookmarkStart w:id="9" w:name="_Toc107775490"/>
      <w:r>
        <w:rPr>
          <w:lang w:eastAsia="zh-CN"/>
        </w:rPr>
        <w:t>7.9.1</w:t>
      </w:r>
      <w:r>
        <w:rPr>
          <w:lang w:eastAsia="zh-CN"/>
        </w:rPr>
        <w:tab/>
        <w:t>Exposure via CAPIF alternative 1</w:t>
      </w:r>
      <w:bookmarkEnd w:id="9"/>
    </w:p>
    <w:p w14:paraId="4B414F8E" w14:textId="77777777" w:rsidR="00293D63" w:rsidRDefault="00293D63" w:rsidP="00293D63">
      <w:r>
        <w:rPr>
          <w:lang w:eastAsia="zh-CN"/>
        </w:rPr>
        <w:t>This clause describes a potential solution where network slice management capability is exposed via the 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>, see TS 23.222 [14].</w:t>
      </w:r>
    </w:p>
    <w:p w14:paraId="2395C8F7" w14:textId="77777777" w:rsidR="00293D63" w:rsidRDefault="00293D63" w:rsidP="00293D63">
      <w:r w:rsidRPr="006109B3">
        <w:rPr>
          <w:noProof/>
        </w:rPr>
        <w:lastRenderedPageBreak/>
        <w:t xml:space="preserve"> </w:t>
      </w:r>
      <w:r w:rsidRPr="00250898">
        <w:rPr>
          <w:noProof/>
        </w:rPr>
        <w:t xml:space="preserve"> </w:t>
      </w:r>
      <w:r>
        <w:rPr>
          <w:noProof/>
        </w:rPr>
        <w:t>4</w:t>
      </w:r>
      <w:r>
        <w:rPr>
          <w:noProof/>
        </w:rPr>
        <w:drawing>
          <wp:inline distT="0" distB="0" distL="0" distR="0" wp14:anchorId="700C22E8" wp14:editId="1CA4200F">
            <wp:extent cx="6120765" cy="4013200"/>
            <wp:effectExtent l="0" t="0" r="0" b="6350"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1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B5F0E" w14:textId="77777777" w:rsidR="00293D63" w:rsidRPr="00F66A2A" w:rsidRDefault="00293D63" w:rsidP="00293D63">
      <w:pPr>
        <w:pStyle w:val="TH"/>
        <w:rPr>
          <w:lang w:val="en-US" w:eastAsia="zh-CN"/>
        </w:rPr>
      </w:pPr>
      <w:r>
        <w:rPr>
          <w:lang w:eastAsia="zh-CN"/>
        </w:rPr>
        <w:t>Figure 7.9.1-1: Exposure via CAPIF alternative 1</w:t>
      </w:r>
    </w:p>
    <w:p w14:paraId="1A8A8630" w14:textId="77777777" w:rsidR="00293D63" w:rsidRDefault="00293D63" w:rsidP="00293D63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provides </w:t>
      </w:r>
      <w:proofErr w:type="spellStart"/>
      <w:r w:rsidRPr="00127709">
        <w:t>faultMnS</w:t>
      </w:r>
      <w:proofErr w:type="spellEnd"/>
      <w:r w:rsidRPr="00916028">
        <w:t xml:space="preserve">, </w:t>
      </w:r>
      <w:proofErr w:type="spellStart"/>
      <w:r w:rsidRPr="00127709">
        <w:t>fileDataReportingMnS</w:t>
      </w:r>
      <w:proofErr w:type="spellEnd"/>
      <w:r w:rsidRPr="00916028">
        <w:t xml:space="preserve">, </w:t>
      </w:r>
      <w:proofErr w:type="spellStart"/>
      <w:r w:rsidRPr="00127709">
        <w:t>heartbeatNtf</w:t>
      </w:r>
      <w:proofErr w:type="spellEnd"/>
      <w:r w:rsidRPr="00916028">
        <w:t xml:space="preserve">, </w:t>
      </w:r>
      <w:proofErr w:type="spellStart"/>
      <w:r w:rsidRPr="00127709">
        <w:t>perfMnS</w:t>
      </w:r>
      <w:proofErr w:type="spellEnd"/>
      <w:r w:rsidRPr="00916028">
        <w:t xml:space="preserve">, </w:t>
      </w:r>
      <w:proofErr w:type="spellStart"/>
      <w:r w:rsidRPr="00127709">
        <w:t>provMnS</w:t>
      </w:r>
      <w:proofErr w:type="spellEnd"/>
      <w:r w:rsidRPr="00916028">
        <w:t xml:space="preserve">, and </w:t>
      </w:r>
      <w:proofErr w:type="spellStart"/>
      <w:r w:rsidRPr="00127709">
        <w:t>streamingDataMnS</w:t>
      </w:r>
      <w:proofErr w:type="spellEnd"/>
      <w:r>
        <w:t xml:space="preserve"> as s</w:t>
      </w:r>
      <w:r>
        <w:rPr>
          <w:noProof/>
        </w:rPr>
        <w:t xml:space="preserve">pecified in </w:t>
      </w:r>
      <w:r w:rsidRPr="00127709">
        <w:rPr>
          <w:noProof/>
        </w:rPr>
        <w:t>in TS</w:t>
      </w:r>
      <w:r w:rsidRPr="0068588D">
        <w:t> </w:t>
      </w:r>
      <w:r w:rsidRPr="00127709">
        <w:rPr>
          <w:noProof/>
        </w:rPr>
        <w:t>28.532</w:t>
      </w:r>
      <w:r w:rsidRPr="0068588D">
        <w:t> </w:t>
      </w:r>
      <w:r w:rsidRPr="00127709">
        <w:rPr>
          <w:noProof/>
        </w:rPr>
        <w:t>[</w:t>
      </w:r>
      <w:r>
        <w:rPr>
          <w:noProof/>
        </w:rPr>
        <w:t>15].</w:t>
      </w:r>
    </w:p>
    <w:p w14:paraId="4F4A9AB5" w14:textId="77777777" w:rsidR="00293D63" w:rsidRPr="00711CDF" w:rsidRDefault="00293D63" w:rsidP="00293D63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7C1DDF3A" w14:textId="77777777" w:rsidR="00293D63" w:rsidRPr="00EF1601" w:rsidRDefault="00293D63" w:rsidP="00293D63">
      <w:pPr>
        <w:pStyle w:val="3"/>
        <w:rPr>
          <w:lang w:val="en-US" w:eastAsia="zh-CN"/>
        </w:rPr>
      </w:pPr>
      <w:bookmarkStart w:id="10" w:name="_Toc107775491"/>
      <w:r>
        <w:rPr>
          <w:lang w:eastAsia="zh-CN"/>
        </w:rPr>
        <w:t>7.9.2</w:t>
      </w:r>
      <w:r>
        <w:rPr>
          <w:lang w:eastAsia="zh-CN"/>
        </w:rPr>
        <w:tab/>
        <w:t xml:space="preserve">Exposure via CAPIF </w:t>
      </w:r>
      <w:proofErr w:type="spellStart"/>
      <w:r>
        <w:rPr>
          <w:lang w:eastAsia="zh-CN"/>
        </w:rPr>
        <w:t>alternativ</w:t>
      </w:r>
      <w:proofErr w:type="spellEnd"/>
      <w:r>
        <w:rPr>
          <w:lang w:val="en-US" w:eastAsia="zh-CN"/>
        </w:rPr>
        <w:t>e 2</w:t>
      </w:r>
      <w:bookmarkEnd w:id="10"/>
    </w:p>
    <w:p w14:paraId="2109AD3B" w14:textId="77777777" w:rsidR="00293D63" w:rsidRDefault="00293D63" w:rsidP="00293D63">
      <w:pPr>
        <w:rPr>
          <w:lang w:eastAsia="zh-CN"/>
        </w:rPr>
      </w:pPr>
      <w:r>
        <w:rPr>
          <w:lang w:eastAsia="zh-CN"/>
        </w:rPr>
        <w:t xml:space="preserve">This clause describes a potential solution where network slice management capability exposure is used in conjunction with a CAPIF core function (see TS 23.222 [14]) to expose management services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0B477F56" w14:textId="77777777" w:rsidR="00293D63" w:rsidRDefault="00293D63" w:rsidP="00293D63">
      <w:r w:rsidRPr="006109B3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5F6EAA00" wp14:editId="337CB7F0">
            <wp:extent cx="6120765" cy="40068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0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CC3FB" w14:textId="77777777" w:rsidR="00293D63" w:rsidRDefault="00293D63" w:rsidP="00293D63">
      <w:pPr>
        <w:pStyle w:val="TH"/>
        <w:rPr>
          <w:lang w:eastAsia="zh-CN"/>
        </w:rPr>
      </w:pPr>
      <w:r>
        <w:rPr>
          <w:lang w:eastAsia="zh-CN"/>
        </w:rPr>
        <w:t>Figure 7.9.2-1: Exposure via CAPIF alternative 2</w:t>
      </w:r>
    </w:p>
    <w:p w14:paraId="262767CD" w14:textId="77777777" w:rsidR="00293D63" w:rsidRDefault="00293D63" w:rsidP="00293D63">
      <w:pPr>
        <w:rPr>
          <w:lang w:eastAsia="zh-CN"/>
        </w:rPr>
      </w:pPr>
      <w:r>
        <w:rPr>
          <w:lang w:eastAsia="zh-CN"/>
        </w:rPr>
        <w:t>In this alternative, network slice management capability exposure consumes the interfaces at reference points CAPIF-3, CAPIF-4, and CAPIF-5 as defined in TS 23.222 [14].</w:t>
      </w:r>
      <w:r w:rsidRPr="00DC173C">
        <w:t xml:space="preserve"> </w:t>
      </w:r>
      <w:r w:rsidRPr="00DC173C">
        <w:rPr>
          <w:lang w:eastAsia="zh-CN"/>
        </w:rPr>
        <w:t>It may be necessary to extend CAPIF-3/4/5 as defined in TS 23.222</w:t>
      </w:r>
      <w:r>
        <w:rPr>
          <w:lang w:eastAsia="zh-CN"/>
        </w:rPr>
        <w:t xml:space="preserve"> </w:t>
      </w:r>
      <w:r w:rsidRPr="00DC173C">
        <w:rPr>
          <w:lang w:eastAsia="zh-CN"/>
        </w:rPr>
        <w:t>[1</w:t>
      </w:r>
      <w:r>
        <w:rPr>
          <w:lang w:eastAsia="zh-CN"/>
        </w:rPr>
        <w:t>4</w:t>
      </w:r>
      <w:r w:rsidRPr="00DC173C">
        <w:rPr>
          <w:lang w:eastAsia="zh-CN"/>
        </w:rPr>
        <w:t>] to support exposure of network slice management services</w:t>
      </w:r>
      <w:r>
        <w:rPr>
          <w:lang w:eastAsia="zh-CN"/>
        </w:rPr>
        <w:t>.</w:t>
      </w:r>
    </w:p>
    <w:p w14:paraId="50C5E15D" w14:textId="77777777" w:rsidR="00293D63" w:rsidRDefault="00293D63" w:rsidP="00293D63">
      <w:pPr>
        <w:rPr>
          <w:noProof/>
        </w:rPr>
      </w:pPr>
      <w:r>
        <w:rPr>
          <w:lang w:eastAsia="zh-CN"/>
        </w:rPr>
        <w:t xml:space="preserve">In this alternative, network slice management capability exposure provides the interfaces at reference point CAPIF-2/2e. It may be necessary to extend CAPIF-2/2e as defined in TS 23.222 [14] to support network slice management capability exposure and 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</w:t>
      </w:r>
      <w:r>
        <w:rPr>
          <w:noProof/>
        </w:rPr>
        <w:t>.</w:t>
      </w:r>
    </w:p>
    <w:p w14:paraId="526387F9" w14:textId="77777777" w:rsidR="00293D63" w:rsidRDefault="00293D63" w:rsidP="00293D63">
      <w:pPr>
        <w:rPr>
          <w:lang w:eastAsia="zh-CN"/>
        </w:rPr>
      </w:pPr>
      <w:r w:rsidRPr="005D4A19">
        <w:rPr>
          <w:lang w:eastAsia="zh-CN"/>
        </w:rPr>
        <w:t xml:space="preserve">In this alternative, </w:t>
      </w:r>
      <w:proofErr w:type="spellStart"/>
      <w:r w:rsidRPr="005D4A19">
        <w:rPr>
          <w:lang w:eastAsia="zh-CN"/>
        </w:rPr>
        <w:t>MnS</w:t>
      </w:r>
      <w:proofErr w:type="spellEnd"/>
      <w:r w:rsidRPr="005D4A19">
        <w:rPr>
          <w:lang w:eastAsia="zh-CN"/>
        </w:rPr>
        <w:t xml:space="preserve"> Consumer</w:t>
      </w:r>
      <w:r>
        <w:rPr>
          <w:lang w:eastAsia="zh-CN"/>
        </w:rPr>
        <w:t>s</w:t>
      </w:r>
      <w:r w:rsidRPr="005D4A19">
        <w:rPr>
          <w:lang w:eastAsia="zh-CN"/>
        </w:rPr>
        <w:t xml:space="preserve"> utilize the interfaces at reference point CAPIF-1/1e. It may be necessary to extend CAPIF-1/1e as defined in TS 23.222</w:t>
      </w:r>
      <w:r>
        <w:rPr>
          <w:lang w:eastAsia="zh-CN"/>
        </w:rPr>
        <w:t xml:space="preserve"> </w:t>
      </w:r>
      <w:r w:rsidRPr="005D4A19">
        <w:rPr>
          <w:lang w:eastAsia="zh-CN"/>
        </w:rPr>
        <w:t>[1</w:t>
      </w:r>
      <w:r>
        <w:rPr>
          <w:lang w:eastAsia="zh-CN"/>
        </w:rPr>
        <w:t>4</w:t>
      </w:r>
      <w:r w:rsidRPr="005D4A19">
        <w:rPr>
          <w:lang w:eastAsia="zh-CN"/>
        </w:rPr>
        <w:t xml:space="preserve">] to support network slice management </w:t>
      </w:r>
      <w:r>
        <w:rPr>
          <w:lang w:eastAsia="zh-CN"/>
        </w:rPr>
        <w:t>capability exposure</w:t>
      </w:r>
      <w:r w:rsidRPr="005D4A19">
        <w:rPr>
          <w:lang w:eastAsia="zh-CN"/>
        </w:rPr>
        <w:t xml:space="preserve"> and </w:t>
      </w:r>
      <w:r>
        <w:rPr>
          <w:lang w:eastAsia="zh-CN"/>
        </w:rPr>
        <w:t>authorization/</w:t>
      </w:r>
      <w:r w:rsidRPr="005D4A19">
        <w:rPr>
          <w:lang w:eastAsia="zh-CN"/>
        </w:rPr>
        <w:t xml:space="preserve">authentication of </w:t>
      </w:r>
      <w:proofErr w:type="spellStart"/>
      <w:r w:rsidRPr="005D4A19">
        <w:rPr>
          <w:lang w:eastAsia="zh-CN"/>
        </w:rPr>
        <w:t>MnS</w:t>
      </w:r>
      <w:proofErr w:type="spellEnd"/>
      <w:r w:rsidRPr="005D4A19">
        <w:rPr>
          <w:lang w:eastAsia="zh-CN"/>
        </w:rPr>
        <w:t xml:space="preserve"> consumers.</w:t>
      </w:r>
    </w:p>
    <w:p w14:paraId="4F643778" w14:textId="77777777" w:rsidR="00293D63" w:rsidRPr="004E696E" w:rsidRDefault="00293D63" w:rsidP="00293D63">
      <w:pPr>
        <w:ind w:left="360"/>
        <w:rPr>
          <w:lang w:val="en-US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52B0D288" w14:textId="77777777" w:rsidR="00293D63" w:rsidRPr="008038D4" w:rsidRDefault="00293D63" w:rsidP="00293D63">
      <w:pPr>
        <w:rPr>
          <w:lang w:eastAsia="zh-CN"/>
        </w:rPr>
      </w:pPr>
      <w:r w:rsidRPr="008038D4">
        <w:rPr>
          <w:rFonts w:hint="eastAsia"/>
          <w:lang w:eastAsia="zh-CN"/>
        </w:rPr>
        <w:t>T</w:t>
      </w:r>
      <w:r w:rsidRPr="008038D4">
        <w:rPr>
          <w:lang w:eastAsia="zh-CN"/>
        </w:rPr>
        <w:t>able</w:t>
      </w:r>
      <w:r>
        <w:rPr>
          <w:lang w:eastAsia="zh-CN"/>
        </w:rPr>
        <w:t xml:space="preserve"> </w:t>
      </w:r>
      <w:r w:rsidRPr="008038D4">
        <w:rPr>
          <w:lang w:eastAsia="zh-CN"/>
        </w:rPr>
        <w:t xml:space="preserve">7.9.2-1 shows the CAPIF </w:t>
      </w:r>
      <w:r w:rsidRPr="008038D4">
        <w:rPr>
          <w:rFonts w:hint="eastAsia"/>
          <w:lang w:eastAsia="zh-CN"/>
        </w:rPr>
        <w:t>interface</w:t>
      </w:r>
      <w:r w:rsidRPr="008038D4">
        <w:rPr>
          <w:lang w:eastAsia="zh-CN"/>
        </w:rPr>
        <w:t xml:space="preserve"> and the potential </w:t>
      </w:r>
      <w:proofErr w:type="spellStart"/>
      <w:r w:rsidRPr="008038D4">
        <w:rPr>
          <w:lang w:eastAsia="zh-CN"/>
        </w:rPr>
        <w:t>MnS</w:t>
      </w:r>
      <w:proofErr w:type="spellEnd"/>
      <w:r w:rsidRPr="008038D4">
        <w:rPr>
          <w:lang w:eastAsia="zh-CN"/>
        </w:rPr>
        <w:t xml:space="preserve"> that can be implemented within the </w:t>
      </w:r>
      <w:r>
        <w:rPr>
          <w:lang w:val="en-US" w:eastAsia="zh-CN"/>
        </w:rPr>
        <w:t>interface</w:t>
      </w:r>
      <w:r w:rsidRPr="008038D4">
        <w:rPr>
          <w:lang w:eastAsia="zh-CN"/>
        </w:rPr>
        <w:t xml:space="preserve"> for alternative 2. In addition, extension of CAPIF interface may be needed to achieve certain functionalities in the context of network slice management capability exposure.</w:t>
      </w:r>
    </w:p>
    <w:p w14:paraId="6489805F" w14:textId="77777777" w:rsidR="00293D63" w:rsidRPr="005539F7" w:rsidRDefault="00293D63" w:rsidP="00293D63">
      <w:pPr>
        <w:pStyle w:val="af7"/>
        <w:keepNext/>
        <w:jc w:val="center"/>
        <w:rPr>
          <w:rFonts w:ascii="Arial" w:eastAsia="宋体" w:hAnsi="Arial"/>
          <w:b/>
          <w:lang w:eastAsia="zh-CN"/>
        </w:rPr>
      </w:pPr>
      <w:r w:rsidRPr="005539F7">
        <w:rPr>
          <w:rFonts w:ascii="Arial" w:eastAsia="宋体" w:hAnsi="Arial" w:hint="eastAsia"/>
          <w:b/>
          <w:lang w:eastAsia="zh-CN"/>
        </w:rPr>
        <w:t>T</w:t>
      </w:r>
      <w:r w:rsidRPr="005539F7">
        <w:rPr>
          <w:rFonts w:ascii="Arial" w:eastAsia="宋体" w:hAnsi="Arial"/>
          <w:b/>
          <w:lang w:eastAsia="zh-CN"/>
        </w:rPr>
        <w:t>able</w:t>
      </w:r>
      <w:r w:rsidRPr="005539F7">
        <w:rPr>
          <w:rFonts w:ascii="Arial" w:eastAsia="宋体" w:hAnsi="Arial" w:hint="eastAsia"/>
          <w:b/>
          <w:lang w:eastAsia="zh-CN"/>
        </w:rPr>
        <w:t xml:space="preserve"> </w:t>
      </w:r>
      <w:r w:rsidRPr="005539F7">
        <w:rPr>
          <w:rFonts w:ascii="Arial" w:eastAsia="宋体" w:hAnsi="Arial"/>
          <w:b/>
          <w:lang w:eastAsia="zh-CN"/>
        </w:rPr>
        <w:t>7.9.2-1</w:t>
      </w:r>
      <w:r>
        <w:rPr>
          <w:rFonts w:ascii="Arial" w:eastAsia="宋体" w:hAnsi="Arial"/>
          <w:b/>
          <w:lang w:eastAsia="zh-CN"/>
        </w:rPr>
        <w:t xml:space="preserve"> Interface description</w:t>
      </w:r>
    </w:p>
    <w:tbl>
      <w:tblPr>
        <w:tblStyle w:val="af3"/>
        <w:tblW w:w="9395" w:type="dxa"/>
        <w:tblLayout w:type="fixed"/>
        <w:tblLook w:val="04A0" w:firstRow="1" w:lastRow="0" w:firstColumn="1" w:lastColumn="0" w:noHBand="0" w:noVBand="1"/>
      </w:tblPr>
      <w:tblGrid>
        <w:gridCol w:w="1175"/>
        <w:gridCol w:w="4110"/>
        <w:gridCol w:w="4110"/>
      </w:tblGrid>
      <w:tr w:rsidR="00293D63" w14:paraId="09BFC13A" w14:textId="77777777" w:rsidTr="00F66A2A">
        <w:tc>
          <w:tcPr>
            <w:tcW w:w="1175" w:type="dxa"/>
            <w:shd w:val="clear" w:color="auto" w:fill="F2F2F2" w:themeFill="background1" w:themeFillShade="F2"/>
          </w:tcPr>
          <w:p w14:paraId="0A0EBBF8" w14:textId="77777777" w:rsidR="00293D63" w:rsidRPr="00127709" w:rsidRDefault="00293D63" w:rsidP="00F66A2A">
            <w:pPr>
              <w:rPr>
                <w:b/>
                <w:bCs/>
              </w:rPr>
            </w:pPr>
            <w:r>
              <w:rPr>
                <w:b/>
                <w:bCs/>
              </w:rPr>
              <w:t>Interface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724DCB71" w14:textId="77777777" w:rsidR="00293D63" w:rsidRPr="00127709" w:rsidRDefault="00293D63" w:rsidP="00F66A2A">
            <w:pPr>
              <w:rPr>
                <w:b/>
                <w:bCs/>
              </w:rPr>
            </w:pPr>
            <w:r>
              <w:rPr>
                <w:b/>
                <w:bCs/>
              </w:rPr>
              <w:t>Related</w:t>
            </w:r>
            <w:r w:rsidRPr="00127709">
              <w:rPr>
                <w:b/>
                <w:bCs/>
              </w:rPr>
              <w:t xml:space="preserve"> </w:t>
            </w:r>
            <w:proofErr w:type="spellStart"/>
            <w:r w:rsidRPr="00127709">
              <w:rPr>
                <w:b/>
                <w:bCs/>
              </w:rPr>
              <w:t>MnS</w:t>
            </w:r>
            <w:proofErr w:type="spellEnd"/>
          </w:p>
        </w:tc>
        <w:tc>
          <w:tcPr>
            <w:tcW w:w="4110" w:type="dxa"/>
            <w:shd w:val="clear" w:color="auto" w:fill="F2F2F2" w:themeFill="background1" w:themeFillShade="F2"/>
          </w:tcPr>
          <w:p w14:paraId="2D82B0A7" w14:textId="77777777" w:rsidR="00293D63" w:rsidRDefault="00293D63" w:rsidP="00F66A2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G</w:t>
            </w:r>
            <w:r>
              <w:rPr>
                <w:b/>
                <w:bCs/>
              </w:rPr>
              <w:t>ap analysis</w:t>
            </w:r>
          </w:p>
        </w:tc>
      </w:tr>
      <w:tr w:rsidR="00293D63" w:rsidRPr="007A51AB" w14:paraId="1A8C5980" w14:textId="77777777" w:rsidTr="00F66A2A">
        <w:tc>
          <w:tcPr>
            <w:tcW w:w="1175" w:type="dxa"/>
          </w:tcPr>
          <w:p w14:paraId="1C647749" w14:textId="77777777" w:rsidR="00293D63" w:rsidRDefault="00293D63" w:rsidP="00F66A2A">
            <w:r>
              <w:t>CAPIF 1/1e</w:t>
            </w:r>
          </w:p>
        </w:tc>
        <w:tc>
          <w:tcPr>
            <w:tcW w:w="4110" w:type="dxa"/>
          </w:tcPr>
          <w:p w14:paraId="5540DB3F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 w:rsidRPr="00916028">
              <w:t>-</w:t>
            </w:r>
            <w:r w:rsidRPr="00916028">
              <w:tab/>
            </w:r>
            <w:r>
              <w:rPr>
                <w:lang w:eastAsia="zh-CN"/>
              </w:rPr>
              <w:t xml:space="preserve">Discovery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(s) from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registry using </w:t>
            </w:r>
            <w:proofErr w:type="spellStart"/>
            <w:r>
              <w:rPr>
                <w:lang w:eastAsia="zh-CN"/>
              </w:rPr>
              <w:t>ProvMnS</w:t>
            </w:r>
            <w:proofErr w:type="spellEnd"/>
            <w:r>
              <w:rPr>
                <w:lang w:eastAsia="zh-CN"/>
              </w:rPr>
              <w:br/>
              <w:t>Specified in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[17],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28.623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[16], and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28.532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[15]</w:t>
            </w:r>
          </w:p>
          <w:p w14:paraId="3427F4C7" w14:textId="77777777" w:rsidR="00293D63" w:rsidRPr="00916028" w:rsidRDefault="00293D63" w:rsidP="00F66A2A">
            <w:pPr>
              <w:pStyle w:val="B1"/>
              <w:ind w:left="284"/>
            </w:pPr>
          </w:p>
        </w:tc>
        <w:tc>
          <w:tcPr>
            <w:tcW w:w="4110" w:type="dxa"/>
          </w:tcPr>
          <w:p w14:paraId="7BE6378D" w14:textId="77777777" w:rsidR="00293D63" w:rsidRPr="00F87F68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How to discover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for NSC using CAPIF 1/1e is not specified.</w:t>
            </w:r>
          </w:p>
          <w:p w14:paraId="49EE2471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ServiceAPIDescription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CAPIF</w:t>
            </w:r>
            <w:r>
              <w:rPr>
                <w:lang w:eastAsia="zh-CN"/>
              </w:rPr>
              <w:t>_Discover_Service_API</w:t>
            </w:r>
            <w:proofErr w:type="spellEnd"/>
            <w:r>
              <w:rPr>
                <w:lang w:eastAsia="zh-CN"/>
              </w:rPr>
              <w:t xml:space="preserve"> needs to be extended in the context of network slice management capability exposure.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within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can indicate a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for exposing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</w:t>
            </w:r>
          </w:p>
          <w:p w14:paraId="4FF8E595" w14:textId="77777777" w:rsidR="00293D63" w:rsidRPr="00916028" w:rsidRDefault="00293D63" w:rsidP="00F66A2A">
            <w:pPr>
              <w:pStyle w:val="B1"/>
              <w:ind w:left="284"/>
            </w:pPr>
            <w:r w:rsidRPr="004C391C">
              <w:rPr>
                <w:lang w:eastAsia="zh-CN"/>
              </w:rPr>
              <w:t>-</w:t>
            </w:r>
            <w:r w:rsidRPr="004C391C">
              <w:rPr>
                <w:lang w:eastAsia="zh-CN"/>
              </w:rPr>
              <w:tab/>
              <w:t xml:space="preserve">Management of </w:t>
            </w:r>
            <w:proofErr w:type="spellStart"/>
            <w:r w:rsidRPr="004C391C">
              <w:rPr>
                <w:lang w:eastAsia="zh-CN"/>
              </w:rPr>
              <w:t>MnS</w:t>
            </w:r>
            <w:proofErr w:type="spellEnd"/>
            <w:r w:rsidRPr="004C391C">
              <w:rPr>
                <w:lang w:eastAsia="zh-CN"/>
              </w:rPr>
              <w:t xml:space="preserve"> consumers incl</w:t>
            </w:r>
            <w:r>
              <w:rPr>
                <w:lang w:eastAsia="zh-CN"/>
              </w:rPr>
              <w:t xml:space="preserve">udes the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identity. The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 is for differentiat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 xml:space="preserve">different access permission for different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</w:tr>
      <w:tr w:rsidR="00293D63" w:rsidRPr="007A51AB" w14:paraId="2EA4C302" w14:textId="77777777" w:rsidTr="00F66A2A">
        <w:tc>
          <w:tcPr>
            <w:tcW w:w="1175" w:type="dxa"/>
          </w:tcPr>
          <w:p w14:paraId="15524B36" w14:textId="77777777" w:rsidR="00293D63" w:rsidRDefault="00293D63" w:rsidP="00F66A2A">
            <w:r>
              <w:lastRenderedPageBreak/>
              <w:t>CAPIF 2/2e</w:t>
            </w:r>
          </w:p>
        </w:tc>
        <w:tc>
          <w:tcPr>
            <w:tcW w:w="4110" w:type="dxa"/>
          </w:tcPr>
          <w:p w14:paraId="111C0394" w14:textId="77777777" w:rsidR="00293D63" w:rsidRDefault="00293D63" w:rsidP="00F66A2A">
            <w:pPr>
              <w:pStyle w:val="B1"/>
              <w:ind w:left="284"/>
              <w:rPr>
                <w:noProof/>
                <w:lang w:eastAsia="zh-CN"/>
              </w:rPr>
            </w:pPr>
            <w:r w:rsidRPr="00916028">
              <w:t>-</w:t>
            </w:r>
            <w:r w:rsidRPr="00916028">
              <w:tab/>
              <w:t>A</w:t>
            </w:r>
            <w:r w:rsidRPr="00F11FE7">
              <w:rPr>
                <w:noProof/>
              </w:rPr>
              <w:t>uthentication and authorization of MnS consumers</w:t>
            </w:r>
            <w:r>
              <w:rPr>
                <w:noProof/>
              </w:rPr>
              <w:t xml:space="preserve"> is specified in TS 28.533 [11] clause 4.9</w:t>
            </w:r>
            <w:r>
              <w:rPr>
                <w:noProof/>
                <w:lang w:eastAsia="zh-CN"/>
              </w:rPr>
              <w:t>.</w:t>
            </w:r>
            <w:r>
              <w:rPr>
                <w:noProof/>
              </w:rPr>
              <w:br/>
            </w:r>
          </w:p>
          <w:p w14:paraId="7AC1F7A4" w14:textId="77777777" w:rsidR="00293D63" w:rsidRPr="00D63257" w:rsidRDefault="00293D63" w:rsidP="00F66A2A">
            <w:pPr>
              <w:pStyle w:val="B1"/>
              <w:ind w:left="284"/>
              <w:rPr>
                <w:highlight w:val="yellow"/>
              </w:rPr>
            </w:pPr>
            <w:r w:rsidRPr="00916028">
              <w:t>-</w:t>
            </w:r>
            <w:r w:rsidRPr="00916028">
              <w:tab/>
            </w:r>
            <w:r>
              <w:t>Service APIs (</w:t>
            </w:r>
            <w:proofErr w:type="spellStart"/>
            <w:r>
              <w:t>MnS</w:t>
            </w:r>
            <w:proofErr w:type="spellEnd"/>
            <w:r>
              <w:t xml:space="preserve">): </w:t>
            </w:r>
            <w:proofErr w:type="spellStart"/>
            <w:r w:rsidRPr="00127709">
              <w:t>faultMnS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fileDataReportingMnS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heartbeatNtf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perfMnS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provMnS</w:t>
            </w:r>
            <w:proofErr w:type="spellEnd"/>
            <w:r w:rsidRPr="00916028">
              <w:t xml:space="preserve">, and </w:t>
            </w:r>
            <w:proofErr w:type="spellStart"/>
            <w:r w:rsidRPr="00127709">
              <w:t>streamingDataMnS</w:t>
            </w:r>
            <w:proofErr w:type="spellEnd"/>
            <w:r w:rsidRPr="00916028">
              <w:br/>
            </w:r>
            <w:r>
              <w:rPr>
                <w:noProof/>
              </w:rPr>
              <w:t xml:space="preserve">Specified in </w:t>
            </w:r>
            <w:r w:rsidRPr="00127709">
              <w:rPr>
                <w:noProof/>
              </w:rPr>
              <w:t>in TS</w:t>
            </w:r>
            <w:r w:rsidRPr="0068588D">
              <w:t> </w:t>
            </w:r>
            <w:r w:rsidRPr="00127709">
              <w:rPr>
                <w:noProof/>
              </w:rPr>
              <w:t>28.532</w:t>
            </w:r>
            <w:r w:rsidRPr="0068588D">
              <w:t> </w:t>
            </w:r>
            <w:r w:rsidRPr="00127709">
              <w:rPr>
                <w:noProof/>
              </w:rPr>
              <w:t>[</w:t>
            </w:r>
            <w:r>
              <w:rPr>
                <w:noProof/>
              </w:rPr>
              <w:t>15]</w:t>
            </w:r>
          </w:p>
        </w:tc>
        <w:tc>
          <w:tcPr>
            <w:tcW w:w="4110" w:type="dxa"/>
          </w:tcPr>
          <w:p w14:paraId="7E46353A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How to use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as extension for CAPIF 2/2e is not specified.</w:t>
            </w:r>
          </w:p>
          <w:p w14:paraId="6674EC93" w14:textId="77777777" w:rsidR="00293D63" w:rsidRPr="00916028" w:rsidRDefault="00293D63" w:rsidP="00F66A2A">
            <w:pPr>
              <w:pStyle w:val="B1"/>
              <w:ind w:left="284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The Service API for CAPIF 2/2e need to be extended to support </w:t>
            </w:r>
            <w:r>
              <w:rPr>
                <w:noProof/>
              </w:rPr>
              <w:t>MnS.</w:t>
            </w:r>
          </w:p>
        </w:tc>
      </w:tr>
      <w:tr w:rsidR="00293D63" w:rsidRPr="007A51AB" w14:paraId="222A0D95" w14:textId="77777777" w:rsidTr="00F66A2A">
        <w:tc>
          <w:tcPr>
            <w:tcW w:w="1175" w:type="dxa"/>
          </w:tcPr>
          <w:p w14:paraId="01D9E405" w14:textId="77777777" w:rsidR="00293D63" w:rsidRDefault="00293D63" w:rsidP="00F66A2A">
            <w:r>
              <w:t>CAPIF 3</w:t>
            </w:r>
          </w:p>
        </w:tc>
        <w:tc>
          <w:tcPr>
            <w:tcW w:w="4110" w:type="dxa"/>
          </w:tcPr>
          <w:p w14:paraId="1F0D4173" w14:textId="77777777" w:rsidR="00293D63" w:rsidRDefault="00293D63" w:rsidP="00F66A2A">
            <w:pPr>
              <w:pStyle w:val="B1"/>
              <w:ind w:left="284"/>
            </w:pPr>
            <w:r w:rsidRPr="00916028">
              <w:t>-</w:t>
            </w:r>
            <w:r w:rsidRPr="00916028">
              <w:tab/>
            </w:r>
            <w:proofErr w:type="spellStart"/>
            <w:r w:rsidRPr="00916028">
              <w:t>Nchf_ConvergedCharging</w:t>
            </w:r>
            <w:proofErr w:type="spellEnd"/>
            <w:r w:rsidRPr="00916028">
              <w:br/>
            </w:r>
            <w:r>
              <w:t>Specified in TS</w:t>
            </w:r>
            <w:r w:rsidRPr="0068588D">
              <w:t> </w:t>
            </w:r>
            <w:r>
              <w:t>28.201</w:t>
            </w:r>
            <w:r w:rsidRPr="0068588D">
              <w:t> </w:t>
            </w:r>
            <w:r>
              <w:t>[18] and TS</w:t>
            </w:r>
            <w:r w:rsidRPr="0068588D">
              <w:t> </w:t>
            </w:r>
            <w:r>
              <w:t>28.202</w:t>
            </w:r>
            <w:r w:rsidRPr="0068588D">
              <w:t> </w:t>
            </w:r>
            <w:r>
              <w:t>[6]</w:t>
            </w:r>
          </w:p>
          <w:p w14:paraId="5A94A402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Access</w:t>
            </w:r>
            <w:r>
              <w:rPr>
                <w:lang w:eastAsia="zh-CN"/>
              </w:rPr>
              <w:t xml:space="preserve"> control </w:t>
            </w:r>
            <w:r>
              <w:rPr>
                <w:rFonts w:hint="eastAsia"/>
                <w:lang w:eastAsia="zh-CN"/>
              </w:rPr>
              <w:t>capability</w:t>
            </w:r>
            <w:r>
              <w:rPr>
                <w:lang w:eastAsia="zh-CN"/>
              </w:rPr>
              <w:t xml:space="preserve"> specified in TS 28.533 [11]</w:t>
            </w:r>
          </w:p>
          <w:p w14:paraId="1364B94B" w14:textId="77777777" w:rsidR="00293D63" w:rsidRPr="00F87F68" w:rsidRDefault="00293D63" w:rsidP="00F66A2A">
            <w:pPr>
              <w:pStyle w:val="EditorsNote"/>
              <w:ind w:left="0" w:firstLine="0"/>
            </w:pPr>
          </w:p>
        </w:tc>
        <w:tc>
          <w:tcPr>
            <w:tcW w:w="4110" w:type="dxa"/>
          </w:tcPr>
          <w:p w14:paraId="1A25408C" w14:textId="77777777" w:rsidR="00293D63" w:rsidRPr="00916028" w:rsidRDefault="00293D63" w:rsidP="00F66A2A">
            <w:pPr>
              <w:pStyle w:val="B1"/>
              <w:ind w:left="0" w:firstLine="0"/>
            </w:pPr>
          </w:p>
        </w:tc>
      </w:tr>
      <w:tr w:rsidR="00293D63" w:rsidRPr="007A51AB" w14:paraId="6B0C2F0D" w14:textId="77777777" w:rsidTr="00F66A2A">
        <w:tc>
          <w:tcPr>
            <w:tcW w:w="1175" w:type="dxa"/>
          </w:tcPr>
          <w:p w14:paraId="4257D4FC" w14:textId="77777777" w:rsidR="00293D63" w:rsidRDefault="00293D63" w:rsidP="00F66A2A">
            <w:r>
              <w:t>CAPIF 4</w:t>
            </w:r>
          </w:p>
        </w:tc>
        <w:tc>
          <w:tcPr>
            <w:tcW w:w="4110" w:type="dxa"/>
          </w:tcPr>
          <w:p w14:paraId="3E92A8CE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t>-</w:t>
            </w:r>
            <w:r w:rsidRPr="00916028">
              <w:tab/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Pr="00916028">
              <w:t>Regist</w:t>
            </w:r>
            <w:r>
              <w:t>ry</w:t>
            </w:r>
            <w:r>
              <w:br/>
              <w:t>Specified in TS</w:t>
            </w:r>
            <w:r w:rsidRPr="0068588D">
              <w:t> </w:t>
            </w:r>
            <w:r>
              <w:t>28.622</w:t>
            </w:r>
            <w:r w:rsidRPr="0068588D">
              <w:t> </w:t>
            </w:r>
            <w:r>
              <w:t>[17] and TS</w:t>
            </w:r>
            <w:r w:rsidRPr="0068588D">
              <w:t> </w:t>
            </w:r>
            <w:r>
              <w:t>28.623</w:t>
            </w:r>
            <w:r w:rsidRPr="0068588D">
              <w:t> </w:t>
            </w:r>
            <w:r>
              <w:t>[16]</w:t>
            </w:r>
            <w:r>
              <w:rPr>
                <w:lang w:eastAsia="zh-CN"/>
              </w:rPr>
              <w:t>.</w:t>
            </w:r>
          </w:p>
          <w:p w14:paraId="1B62B7D6" w14:textId="77777777" w:rsidR="00293D63" w:rsidRPr="00916028" w:rsidRDefault="00293D63" w:rsidP="00F66A2A">
            <w:pPr>
              <w:pStyle w:val="B1"/>
              <w:ind w:left="284"/>
              <w:rPr>
                <w:lang w:eastAsia="zh-CN"/>
              </w:rPr>
            </w:pPr>
          </w:p>
        </w:tc>
        <w:tc>
          <w:tcPr>
            <w:tcW w:w="4110" w:type="dxa"/>
          </w:tcPr>
          <w:p w14:paraId="35334DC8" w14:textId="77777777" w:rsidR="00293D63" w:rsidRPr="00A120EC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How to publish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for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for NSC using CAPIF 4 is not specified.</w:t>
            </w:r>
          </w:p>
          <w:p w14:paraId="0C3BBE9C" w14:textId="77777777" w:rsidR="00293D63" w:rsidRDefault="00293D63" w:rsidP="00F66A2A">
            <w:pPr>
              <w:pStyle w:val="B1"/>
              <w:ind w:left="284"/>
            </w:pPr>
            <w:r w:rsidRPr="00F87F68">
              <w:rPr>
                <w:lang w:eastAsia="zh-CN"/>
              </w:rPr>
              <w:t xml:space="preserve">- The </w:t>
            </w:r>
            <w:proofErr w:type="spellStart"/>
            <w:r w:rsidRPr="00F87F68">
              <w:rPr>
                <w:lang w:eastAsia="zh-CN"/>
              </w:rPr>
              <w:t>ServiceAPIDescription</w:t>
            </w:r>
            <w:proofErr w:type="spellEnd"/>
            <w:r w:rsidRPr="00F87F68">
              <w:rPr>
                <w:lang w:eastAsia="zh-CN"/>
              </w:rPr>
              <w:t xml:space="preserve"> for </w:t>
            </w:r>
            <w:proofErr w:type="spellStart"/>
            <w:r w:rsidRPr="00F87F68">
              <w:rPr>
                <w:rFonts w:hint="eastAsia"/>
                <w:lang w:eastAsia="zh-CN"/>
              </w:rPr>
              <w:t>CAPIF</w:t>
            </w:r>
            <w:r w:rsidRPr="00F87F68">
              <w:rPr>
                <w:lang w:eastAsia="zh-CN"/>
              </w:rPr>
              <w:t>_Publish_Service_API</w:t>
            </w:r>
            <w:proofErr w:type="spellEnd"/>
            <w:r w:rsidRPr="00F87F68">
              <w:rPr>
                <w:lang w:eastAsia="zh-CN"/>
              </w:rPr>
              <w:t xml:space="preserve"> needs to be extended in the context of network slice management capability exposure. The </w:t>
            </w:r>
            <w:proofErr w:type="spellStart"/>
            <w:r w:rsidRPr="00F87F68">
              <w:rPr>
                <w:lang w:eastAsia="zh-CN"/>
              </w:rPr>
              <w:t>MnS</w:t>
            </w:r>
            <w:proofErr w:type="spellEnd"/>
            <w:r w:rsidRPr="00F87F68">
              <w:rPr>
                <w:lang w:eastAsia="zh-CN"/>
              </w:rPr>
              <w:t xml:space="preserve"> address within the </w:t>
            </w:r>
            <w:proofErr w:type="spellStart"/>
            <w:r w:rsidRPr="00F87F68">
              <w:rPr>
                <w:lang w:eastAsia="zh-CN"/>
              </w:rPr>
              <w:t>MnS</w:t>
            </w:r>
            <w:proofErr w:type="spellEnd"/>
            <w:r w:rsidRPr="00F87F68">
              <w:rPr>
                <w:lang w:eastAsia="zh-CN"/>
              </w:rPr>
              <w:t xml:space="preserve"> data can indicate a </w:t>
            </w:r>
            <w:proofErr w:type="spellStart"/>
            <w:r w:rsidRPr="00F87F68">
              <w:rPr>
                <w:lang w:eastAsia="zh-CN"/>
              </w:rPr>
              <w:t>MnS</w:t>
            </w:r>
            <w:proofErr w:type="spellEnd"/>
            <w:r w:rsidRPr="00F87F68">
              <w:rPr>
                <w:lang w:eastAsia="zh-CN"/>
              </w:rPr>
              <w:t xml:space="preserve"> producer for exposing </w:t>
            </w:r>
            <w:proofErr w:type="spellStart"/>
            <w:r w:rsidRPr="00F87F68">
              <w:rPr>
                <w:lang w:eastAsia="zh-CN"/>
              </w:rPr>
              <w:t>MnS</w:t>
            </w:r>
            <w:proofErr w:type="spellEnd"/>
            <w:r w:rsidRPr="00F87F68">
              <w:rPr>
                <w:lang w:eastAsia="zh-CN"/>
              </w:rPr>
              <w:t xml:space="preserve"> after authentication and authorization.</w:t>
            </w:r>
          </w:p>
        </w:tc>
      </w:tr>
      <w:tr w:rsidR="00293D63" w:rsidRPr="00397059" w14:paraId="31574D49" w14:textId="77777777" w:rsidTr="00F66A2A">
        <w:tc>
          <w:tcPr>
            <w:tcW w:w="1175" w:type="dxa"/>
          </w:tcPr>
          <w:p w14:paraId="4D75F165" w14:textId="77777777" w:rsidR="00293D63" w:rsidRDefault="00293D63" w:rsidP="00F66A2A">
            <w:r>
              <w:t>CAPIF 5</w:t>
            </w:r>
          </w:p>
        </w:tc>
        <w:tc>
          <w:tcPr>
            <w:tcW w:w="4110" w:type="dxa"/>
          </w:tcPr>
          <w:p w14:paraId="40BA8A48" w14:textId="77777777" w:rsidR="00293D63" w:rsidRPr="00916028" w:rsidRDefault="00293D63" w:rsidP="00F66A2A">
            <w:pPr>
              <w:pStyle w:val="B1"/>
              <w:ind w:left="284"/>
            </w:pPr>
            <w:r w:rsidRPr="00916028">
              <w:t>-</w:t>
            </w:r>
            <w:r w:rsidRPr="00916028">
              <w:tab/>
              <w:t xml:space="preserve">Auditing of the </w:t>
            </w:r>
            <w:proofErr w:type="spellStart"/>
            <w:r w:rsidRPr="00916028">
              <w:t>MnS</w:t>
            </w:r>
            <w:proofErr w:type="spellEnd"/>
            <w:r w:rsidRPr="00916028">
              <w:t xml:space="preserve"> producer is not specified</w:t>
            </w:r>
          </w:p>
        </w:tc>
        <w:tc>
          <w:tcPr>
            <w:tcW w:w="4110" w:type="dxa"/>
          </w:tcPr>
          <w:p w14:paraId="4F57B6C9" w14:textId="77777777" w:rsidR="00293D63" w:rsidRDefault="00293D63" w:rsidP="00F66A2A">
            <w:pPr>
              <w:pStyle w:val="B1"/>
              <w:ind w:left="284"/>
            </w:pPr>
            <w:r>
              <w:rPr>
                <w:rFonts w:hint="eastAsia"/>
              </w:rPr>
              <w:t>-</w:t>
            </w:r>
            <w:r>
              <w:t xml:space="preserve"> How to </w:t>
            </w:r>
            <w:r>
              <w:rPr>
                <w:color w:val="000000" w:themeColor="text1"/>
                <w:lang w:eastAsia="zh-CN"/>
              </w:rPr>
              <w:t xml:space="preserve">allow </w:t>
            </w:r>
            <w:proofErr w:type="spellStart"/>
            <w:r>
              <w:rPr>
                <w:color w:val="000000" w:themeColor="text1"/>
                <w:lang w:eastAsia="zh-CN"/>
              </w:rPr>
              <w:t>MnS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producer to recognize and </w:t>
            </w:r>
            <w:proofErr w:type="spellStart"/>
            <w:r>
              <w:rPr>
                <w:color w:val="000000" w:themeColor="text1"/>
                <w:lang w:eastAsia="zh-CN"/>
              </w:rPr>
              <w:t>differentate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each </w:t>
            </w:r>
            <w:proofErr w:type="spellStart"/>
            <w:r>
              <w:rPr>
                <w:color w:val="000000" w:themeColor="text1"/>
                <w:lang w:eastAsia="zh-CN"/>
              </w:rPr>
              <w:t>MnS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consumer during the auditing is not specified.</w:t>
            </w:r>
          </w:p>
          <w:p w14:paraId="730C138F" w14:textId="77777777" w:rsidR="00293D63" w:rsidRPr="004C391C" w:rsidDel="00E4632D" w:rsidRDefault="00293D63" w:rsidP="00F66A2A">
            <w:pPr>
              <w:pStyle w:val="B1"/>
              <w:ind w:left="284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consumer ID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needed </w:t>
            </w:r>
            <w:r>
              <w:t>for auditing service API invocation.</w:t>
            </w:r>
          </w:p>
        </w:tc>
      </w:tr>
    </w:tbl>
    <w:p w14:paraId="7D3CB891" w14:textId="77777777" w:rsidR="00293D63" w:rsidRDefault="00293D63" w:rsidP="00293D63">
      <w:pPr>
        <w:ind w:left="360"/>
        <w:rPr>
          <w:color w:val="FF0000"/>
        </w:rPr>
      </w:pPr>
    </w:p>
    <w:p w14:paraId="1D8184B8" w14:textId="77777777" w:rsidR="00293D63" w:rsidRDefault="00293D63" w:rsidP="00293D63">
      <w:r>
        <w:t xml:space="preserve">After the completion of authentication and authorization with the NSC, the CAPIF core function needs to help the NSC to discover the address of the </w:t>
      </w:r>
      <w:proofErr w:type="spellStart"/>
      <w:r>
        <w:t>MnS</w:t>
      </w:r>
      <w:proofErr w:type="spellEnd"/>
      <w:r>
        <w:t xml:space="preserve"> producer so that the NSC can request for </w:t>
      </w:r>
      <w:proofErr w:type="spellStart"/>
      <w:r>
        <w:t>MnS</w:t>
      </w:r>
      <w:proofErr w:type="spellEnd"/>
      <w:r>
        <w:t xml:space="preserve"> consumption. In order to provide the discovery service to the NSC, the </w:t>
      </w:r>
      <w:proofErr w:type="spellStart"/>
      <w:r>
        <w:t>MnS</w:t>
      </w:r>
      <w:proofErr w:type="spellEnd"/>
      <w:r>
        <w:t xml:space="preserve"> data that contains the address of the </w:t>
      </w:r>
      <w:proofErr w:type="spellStart"/>
      <w:r>
        <w:t>MnS</w:t>
      </w:r>
      <w:proofErr w:type="spellEnd"/>
      <w:r>
        <w:t xml:space="preserve"> producer needs to be </w:t>
      </w:r>
      <w:proofErr w:type="spellStart"/>
      <w:r>
        <w:t>pulished</w:t>
      </w:r>
      <w:proofErr w:type="spellEnd"/>
      <w:r>
        <w:t xml:space="preserve"> to the CAPIF core function. This request for the extension of CAPIF-4 interface to make sure that the </w:t>
      </w:r>
      <w:proofErr w:type="spellStart"/>
      <w:r>
        <w:t>ServiceAPIDescription</w:t>
      </w:r>
      <w:proofErr w:type="spellEnd"/>
      <w:r>
        <w:t xml:space="preserve"> for </w:t>
      </w:r>
      <w:proofErr w:type="spellStart"/>
      <w:r>
        <w:rPr>
          <w:rFonts w:hint="eastAsia"/>
        </w:rPr>
        <w:t>CAPIF</w:t>
      </w:r>
      <w:r>
        <w:t>_Publish_Service_API</w:t>
      </w:r>
      <w:proofErr w:type="spellEnd"/>
      <w:r>
        <w:t xml:space="preserve"> can carry the </w:t>
      </w:r>
      <w:proofErr w:type="spellStart"/>
      <w:r>
        <w:t>MnS</w:t>
      </w:r>
      <w:proofErr w:type="spellEnd"/>
      <w:r>
        <w:t xml:space="preserve"> data in order to support the discovery service for NSC.</w:t>
      </w:r>
    </w:p>
    <w:p w14:paraId="0CCD4C02" w14:textId="77777777" w:rsidR="00293D63" w:rsidRDefault="00293D63" w:rsidP="00293D63">
      <w:pPr>
        <w:rPr>
          <w:lang w:val="en-US" w:eastAsia="zh-CN"/>
        </w:rPr>
      </w:pPr>
      <w:r>
        <w:rPr>
          <w:rFonts w:hint="eastAsia"/>
          <w:lang w:eastAsia="zh-CN"/>
        </w:rPr>
        <w:t>The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mnsAddress</w:t>
      </w:r>
      <w:proofErr w:type="spellEnd"/>
      <w:r>
        <w:rPr>
          <w:lang w:val="en-US" w:eastAsia="zh-CN"/>
        </w:rPr>
        <w:t xml:space="preserve"> of </w:t>
      </w:r>
      <w:proofErr w:type="spellStart"/>
      <w:r>
        <w:rPr>
          <w:lang w:val="en-US" w:eastAsia="zh-CN"/>
        </w:rPr>
        <w:t>MnsInfo</w:t>
      </w:r>
      <w:proofErr w:type="spellEnd"/>
      <w:r>
        <w:rPr>
          <w:lang w:val="en-US" w:eastAsia="zh-CN"/>
        </w:rPr>
        <w:t xml:space="preserve"> within CAPIF-1e and 4 can be extended as below:</w:t>
      </w:r>
    </w:p>
    <w:p w14:paraId="3AE98EF1" w14:textId="77777777" w:rsidR="00293D63" w:rsidRPr="00D1577C" w:rsidRDefault="00293D63" w:rsidP="00293D63">
      <w:pPr>
        <w:pStyle w:val="af7"/>
        <w:keepNext/>
        <w:jc w:val="center"/>
        <w:rPr>
          <w:rFonts w:ascii="Arial" w:eastAsia="宋体" w:hAnsi="Arial"/>
          <w:b/>
          <w:lang w:eastAsia="zh-CN"/>
        </w:rPr>
      </w:pPr>
      <w:r>
        <w:rPr>
          <w:rFonts w:ascii="Arial" w:eastAsia="宋体" w:hAnsi="Arial" w:hint="eastAsia"/>
          <w:b/>
          <w:lang w:eastAsia="zh-CN"/>
        </w:rPr>
        <w:t>Table</w:t>
      </w:r>
      <w:r w:rsidRPr="00D1577C">
        <w:rPr>
          <w:rFonts w:ascii="Arial" w:eastAsia="宋体" w:hAnsi="Arial" w:hint="eastAsia"/>
          <w:b/>
          <w:lang w:eastAsia="zh-CN"/>
        </w:rPr>
        <w:t xml:space="preserve"> </w:t>
      </w:r>
      <w:r>
        <w:rPr>
          <w:rFonts w:ascii="Arial" w:eastAsia="宋体" w:hAnsi="Arial"/>
          <w:b/>
          <w:lang w:eastAsia="zh-CN"/>
        </w:rPr>
        <w:t>7.9.2-3</w:t>
      </w:r>
      <w:r w:rsidRPr="00D1577C">
        <w:rPr>
          <w:rFonts w:ascii="Arial" w:eastAsia="宋体" w:hAnsi="Arial"/>
          <w:b/>
          <w:lang w:eastAsia="zh-CN"/>
        </w:rPr>
        <w:t xml:space="preserve"> </w:t>
      </w:r>
      <w:proofErr w:type="spellStart"/>
      <w:r>
        <w:rPr>
          <w:rFonts w:ascii="Arial" w:eastAsia="宋体" w:hAnsi="Arial"/>
          <w:b/>
          <w:lang w:eastAsia="zh-CN"/>
        </w:rPr>
        <w:t>mnsaddress</w:t>
      </w:r>
      <w:proofErr w:type="spellEnd"/>
      <w:r w:rsidRPr="00D1577C">
        <w:rPr>
          <w:rFonts w:ascii="Arial" w:eastAsia="宋体" w:hAnsi="Arial"/>
          <w:b/>
          <w:lang w:eastAsia="zh-CN"/>
        </w:rPr>
        <w:t xml:space="preserve"> information</w:t>
      </w:r>
      <w:r>
        <w:rPr>
          <w:rFonts w:ascii="Arial" w:eastAsia="宋体" w:hAnsi="Arial"/>
          <w:b/>
          <w:lang w:eastAsia="zh-CN"/>
        </w:rPr>
        <w:t xml:space="preserve"> within </w:t>
      </w:r>
      <w:proofErr w:type="spellStart"/>
      <w:r>
        <w:rPr>
          <w:rFonts w:ascii="Arial" w:eastAsia="宋体" w:hAnsi="Arial"/>
          <w:b/>
          <w:lang w:eastAsia="zh-CN"/>
        </w:rPr>
        <w:t>MnsInfo</w:t>
      </w:r>
      <w:proofErr w:type="spellEnd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127"/>
        <w:gridCol w:w="2688"/>
      </w:tblGrid>
      <w:tr w:rsidR="00293D63" w14:paraId="46FB7EB5" w14:textId="77777777" w:rsidTr="00F66A2A">
        <w:tc>
          <w:tcPr>
            <w:tcW w:w="2407" w:type="dxa"/>
          </w:tcPr>
          <w:p w14:paraId="2D1D7F74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ttributes</w:t>
            </w:r>
          </w:p>
        </w:tc>
        <w:tc>
          <w:tcPr>
            <w:tcW w:w="2407" w:type="dxa"/>
          </w:tcPr>
          <w:p w14:paraId="5FAF5F0E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</w:t>
            </w:r>
          </w:p>
        </w:tc>
        <w:tc>
          <w:tcPr>
            <w:tcW w:w="2127" w:type="dxa"/>
          </w:tcPr>
          <w:p w14:paraId="65DE74B9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ardinality</w:t>
            </w:r>
          </w:p>
        </w:tc>
        <w:tc>
          <w:tcPr>
            <w:tcW w:w="2688" w:type="dxa"/>
          </w:tcPr>
          <w:p w14:paraId="2230D8D7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escription</w:t>
            </w:r>
          </w:p>
        </w:tc>
      </w:tr>
      <w:tr w:rsidR="00293D63" w14:paraId="16192E15" w14:textId="77777777" w:rsidTr="00F66A2A">
        <w:tc>
          <w:tcPr>
            <w:tcW w:w="2407" w:type="dxa"/>
          </w:tcPr>
          <w:p w14:paraId="3938ADFC" w14:textId="77777777" w:rsidR="00293D63" w:rsidRDefault="00293D63" w:rsidP="00F66A2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nsAddress</w:t>
            </w:r>
            <w:proofErr w:type="spellEnd"/>
          </w:p>
        </w:tc>
        <w:tc>
          <w:tcPr>
            <w:tcW w:w="2407" w:type="dxa"/>
          </w:tcPr>
          <w:p w14:paraId="4E777A48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127" w:type="dxa"/>
          </w:tcPr>
          <w:p w14:paraId="589AFEE9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88" w:type="dxa"/>
          </w:tcPr>
          <w:p w14:paraId="4D3219EB" w14:textId="77777777" w:rsidR="00293D63" w:rsidRDefault="00293D63" w:rsidP="00F66A2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for external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indicates a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for exposing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</w:t>
            </w:r>
          </w:p>
        </w:tc>
      </w:tr>
    </w:tbl>
    <w:p w14:paraId="5F0989B5" w14:textId="77777777" w:rsidR="00293D63" w:rsidRDefault="00293D63" w:rsidP="00293D63">
      <w:pPr>
        <w:rPr>
          <w:lang w:val="en-US" w:eastAsia="zh-CN"/>
        </w:rPr>
      </w:pPr>
    </w:p>
    <w:p w14:paraId="0BF4D9CC" w14:textId="77777777" w:rsidR="00293D63" w:rsidRPr="00FF2079" w:rsidRDefault="00293D63" w:rsidP="00293D63">
      <w:pPr>
        <w:pStyle w:val="EditorsNote"/>
        <w:ind w:left="0" w:firstLine="0"/>
        <w:rPr>
          <w:color w:val="000000" w:themeColor="text1"/>
          <w:lang w:val="en-US" w:eastAsia="zh-CN"/>
        </w:rPr>
      </w:pPr>
      <w:r w:rsidRPr="00D9547E">
        <w:rPr>
          <w:color w:val="000000" w:themeColor="text1"/>
          <w:lang w:eastAsia="zh-CN"/>
        </w:rPr>
        <w:t xml:space="preserve">For CAPIF-5 interface, </w:t>
      </w:r>
      <w:r w:rsidRPr="00D9547E">
        <w:rPr>
          <w:rFonts w:hint="eastAsia"/>
          <w:color w:val="000000" w:themeColor="text1"/>
          <w:lang w:eastAsia="zh-CN"/>
        </w:rPr>
        <w:t>Acco</w:t>
      </w:r>
      <w:r w:rsidRPr="00EA753C">
        <w:rPr>
          <w:rFonts w:hint="eastAsia"/>
          <w:color w:val="000000" w:themeColor="text1"/>
          <w:lang w:eastAsia="zh-CN"/>
        </w:rPr>
        <w:t>rding</w:t>
      </w:r>
      <w:r w:rsidRPr="00EA753C">
        <w:rPr>
          <w:color w:val="000000" w:themeColor="text1"/>
          <w:lang w:eastAsia="zh-CN"/>
        </w:rPr>
        <w:t xml:space="preserve"> </w:t>
      </w:r>
      <w:r w:rsidRPr="00EA753C">
        <w:rPr>
          <w:rFonts w:hint="eastAsia"/>
          <w:color w:val="000000" w:themeColor="text1"/>
          <w:lang w:eastAsia="zh-CN"/>
        </w:rPr>
        <w:t>to</w:t>
      </w:r>
      <w:r w:rsidRPr="00EA753C">
        <w:rPr>
          <w:color w:val="000000" w:themeColor="text1"/>
          <w:lang w:eastAsia="zh-CN"/>
        </w:rPr>
        <w:t xml:space="preserve"> TS 23.222, </w:t>
      </w:r>
      <w:r>
        <w:rPr>
          <w:color w:val="000000" w:themeColor="text1"/>
          <w:lang w:eastAsia="zh-CN"/>
        </w:rPr>
        <w:t xml:space="preserve">API management function can access the service API invocation logs via CAPIF-5. The procedure for auditing needs the query service API log request from API management function to the CAPIF core </w:t>
      </w:r>
      <w:proofErr w:type="spellStart"/>
      <w:r>
        <w:rPr>
          <w:color w:val="000000" w:themeColor="text1"/>
          <w:lang w:eastAsia="zh-CN"/>
        </w:rPr>
        <w:t>functi</w:t>
      </w:r>
      <w:proofErr w:type="spellEnd"/>
      <w:r w:rsidRPr="001C6099">
        <w:rPr>
          <w:color w:val="000000" w:themeColor="text1"/>
          <w:lang w:val="en-US" w:eastAsia="zh-CN"/>
        </w:rPr>
        <w:t>on.</w:t>
      </w:r>
      <w:r>
        <w:rPr>
          <w:color w:val="000000" w:themeColor="text1"/>
          <w:lang w:val="en-US" w:eastAsia="zh-CN"/>
        </w:rPr>
        <w:t xml:space="preserve"> Since API management function is within the 3GPP management system, i</w:t>
      </w:r>
      <w:r w:rsidRPr="001C6099">
        <w:rPr>
          <w:color w:val="000000" w:themeColor="text1"/>
          <w:lang w:val="en-US" w:eastAsia="zh-CN"/>
        </w:rPr>
        <w:t xml:space="preserve">n order to differentiate each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consumer,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consumer ID is needed</w:t>
      </w:r>
      <w:r>
        <w:rPr>
          <w:color w:val="000000" w:themeColor="text1"/>
          <w:lang w:val="en-US" w:eastAsia="zh-CN"/>
        </w:rPr>
        <w:t xml:space="preserve"> in order to allow </w:t>
      </w:r>
      <w:proofErr w:type="spellStart"/>
      <w:r>
        <w:rPr>
          <w:color w:val="000000" w:themeColor="text1"/>
          <w:lang w:val="en-US" w:eastAsia="zh-CN"/>
        </w:rPr>
        <w:t>MnS</w:t>
      </w:r>
      <w:proofErr w:type="spellEnd"/>
      <w:r>
        <w:rPr>
          <w:color w:val="000000" w:themeColor="text1"/>
          <w:lang w:val="en-US" w:eastAsia="zh-CN"/>
        </w:rPr>
        <w:t xml:space="preserve"> producer to recognize each </w:t>
      </w:r>
      <w:proofErr w:type="spellStart"/>
      <w:r>
        <w:rPr>
          <w:color w:val="000000" w:themeColor="text1"/>
          <w:lang w:val="en-US" w:eastAsia="zh-CN"/>
        </w:rPr>
        <w:t>MnS</w:t>
      </w:r>
      <w:proofErr w:type="spellEnd"/>
      <w:r>
        <w:rPr>
          <w:color w:val="000000" w:themeColor="text1"/>
          <w:lang w:val="en-US" w:eastAsia="zh-CN"/>
        </w:rPr>
        <w:t xml:space="preserve"> consumer during the auditing</w:t>
      </w:r>
      <w:r w:rsidRPr="001C6099">
        <w:rPr>
          <w:color w:val="000000" w:themeColor="text1"/>
          <w:lang w:val="en-US" w:eastAsia="zh-CN"/>
        </w:rPr>
        <w:t xml:space="preserve">. Therefore, API Invoker’s ID need to be </w:t>
      </w:r>
      <w:r>
        <w:rPr>
          <w:color w:val="000000" w:themeColor="text1"/>
          <w:lang w:val="en-US" w:eastAsia="zh-CN"/>
        </w:rPr>
        <w:t>extended</w:t>
      </w:r>
      <w:r w:rsidRPr="001C6099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as</w:t>
      </w:r>
      <w:r w:rsidRPr="001C6099">
        <w:rPr>
          <w:color w:val="000000" w:themeColor="text1"/>
          <w:lang w:val="en-US" w:eastAsia="zh-CN"/>
        </w:rPr>
        <w:t xml:space="preserve">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customer ID.</w:t>
      </w:r>
    </w:p>
    <w:p w14:paraId="4B540FF2" w14:textId="77777777" w:rsidR="00293D63" w:rsidRDefault="00293D63" w:rsidP="00293D63">
      <w:pPr>
        <w:rPr>
          <w:lang w:val="en-US" w:eastAsia="zh-CN"/>
        </w:rPr>
      </w:pPr>
      <w:r>
        <w:rPr>
          <w:rFonts w:hint="eastAsia"/>
          <w:lang w:eastAsia="zh-CN"/>
        </w:rPr>
        <w:lastRenderedPageBreak/>
        <w:t>The</w:t>
      </w:r>
      <w:r>
        <w:rPr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MnS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consumer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management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val="en-US" w:eastAsia="zh-CN"/>
        </w:rPr>
        <w:t xml:space="preserve"> is needed for differentiating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in term of consumer type and different access permission.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type is for differentiate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inside and outside the PLMN trust domain. </w:t>
      </w:r>
    </w:p>
    <w:p w14:paraId="72F49087" w14:textId="77777777" w:rsidR="00293D63" w:rsidRDefault="00293D63" w:rsidP="00293D63">
      <w:pPr>
        <w:pStyle w:val="EditorsNote"/>
        <w:ind w:left="0" w:firstLine="0"/>
        <w:rPr>
          <w:color w:val="000000" w:themeColor="text1"/>
          <w:lang w:val="en-US" w:eastAsia="zh-CN"/>
        </w:rPr>
      </w:pPr>
      <w:r w:rsidRPr="0020026D">
        <w:rPr>
          <w:color w:val="000000" w:themeColor="text1"/>
          <w:lang w:eastAsia="zh-CN"/>
        </w:rPr>
        <w:t xml:space="preserve">CAPIF core function can authorize </w:t>
      </w:r>
      <w:proofErr w:type="spellStart"/>
      <w:r w:rsidRPr="0020026D">
        <w:rPr>
          <w:color w:val="000000" w:themeColor="text1"/>
          <w:lang w:eastAsia="zh-CN"/>
        </w:rPr>
        <w:t>MnS</w:t>
      </w:r>
      <w:proofErr w:type="spellEnd"/>
      <w:r w:rsidRPr="0020026D">
        <w:rPr>
          <w:color w:val="000000" w:themeColor="text1"/>
          <w:lang w:eastAsia="zh-CN"/>
        </w:rPr>
        <w:t xml:space="preserve"> consumer with certain permission</w:t>
      </w:r>
      <w:r>
        <w:rPr>
          <w:color w:val="000000" w:themeColor="text1"/>
          <w:lang w:eastAsia="zh-CN"/>
        </w:rPr>
        <w:t xml:space="preserve"> (</w:t>
      </w:r>
      <w:proofErr w:type="gramStart"/>
      <w:r>
        <w:rPr>
          <w:color w:val="000000" w:themeColor="text1"/>
          <w:lang w:eastAsia="zh-CN"/>
        </w:rPr>
        <w:t>e.g.</w:t>
      </w:r>
      <w:proofErr w:type="gramEnd"/>
      <w:r>
        <w:rPr>
          <w:color w:val="000000" w:themeColor="text1"/>
          <w:lang w:eastAsia="zh-CN"/>
        </w:rPr>
        <w:t xml:space="preserve"> access token) using CAPIF-1e interface. The permission can allow the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consumer</w:t>
      </w:r>
      <w:r w:rsidRPr="0020026D">
        <w:rPr>
          <w:color w:val="000000" w:themeColor="text1"/>
          <w:lang w:eastAsia="zh-CN"/>
        </w:rPr>
        <w:t xml:space="preserve"> to get access to the </w:t>
      </w:r>
      <w:r>
        <w:rPr>
          <w:color w:val="000000" w:themeColor="text1"/>
          <w:lang w:eastAsia="zh-CN"/>
        </w:rPr>
        <w:t xml:space="preserve">authorized information of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from respective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producer. In order to allow the corresponding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producer to </w:t>
      </w:r>
      <w:proofErr w:type="spellStart"/>
      <w:r>
        <w:rPr>
          <w:color w:val="000000" w:themeColor="text1"/>
          <w:lang w:eastAsia="zh-CN"/>
        </w:rPr>
        <w:t>recoginize</w:t>
      </w:r>
      <w:proofErr w:type="spellEnd"/>
      <w:r>
        <w:rPr>
          <w:color w:val="000000" w:themeColor="text1"/>
          <w:lang w:eastAsia="zh-CN"/>
        </w:rPr>
        <w:t xml:space="preserve"> the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consumer and the corresponding authorized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,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consumer ID is needed. Therefore, </w:t>
      </w:r>
      <w:r w:rsidRPr="001C6099">
        <w:rPr>
          <w:color w:val="000000" w:themeColor="text1"/>
          <w:lang w:val="en-US" w:eastAsia="zh-CN"/>
        </w:rPr>
        <w:t xml:space="preserve">API Invoker’s ID need to be </w:t>
      </w:r>
      <w:r>
        <w:rPr>
          <w:color w:val="000000" w:themeColor="text1"/>
          <w:lang w:val="en-US" w:eastAsia="zh-CN"/>
        </w:rPr>
        <w:t>extended</w:t>
      </w:r>
      <w:r w:rsidRPr="001C6099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as</w:t>
      </w:r>
      <w:r w:rsidRPr="001C6099">
        <w:rPr>
          <w:color w:val="000000" w:themeColor="text1"/>
          <w:lang w:val="en-US" w:eastAsia="zh-CN"/>
        </w:rPr>
        <w:t xml:space="preserve">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customer ID.</w:t>
      </w:r>
    </w:p>
    <w:p w14:paraId="2B596E2D" w14:textId="77777777" w:rsidR="00293D63" w:rsidRDefault="00293D63" w:rsidP="00293D63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>
        <w:rPr>
          <w:color w:val="FF0000"/>
        </w:rPr>
        <w:t xml:space="preserve">The format of </w:t>
      </w:r>
      <w:proofErr w:type="spellStart"/>
      <w:r>
        <w:rPr>
          <w:color w:val="FF0000"/>
        </w:rPr>
        <w:t>MnS</w:t>
      </w:r>
      <w:proofErr w:type="spellEnd"/>
      <w:r>
        <w:rPr>
          <w:color w:val="FF0000"/>
        </w:rPr>
        <w:t xml:space="preserve"> consumer ID</w:t>
      </w:r>
      <w:r w:rsidRPr="00C96F2E">
        <w:rPr>
          <w:color w:val="FF0000"/>
        </w:rPr>
        <w:t xml:space="preserve"> is FFS</w:t>
      </w:r>
      <w:r w:rsidRPr="00711CDF">
        <w:rPr>
          <w:color w:val="FF0000"/>
        </w:rPr>
        <w:t>.</w:t>
      </w:r>
    </w:p>
    <w:p w14:paraId="20E473D0" w14:textId="77777777" w:rsidR="00293D63" w:rsidRDefault="00293D63" w:rsidP="00293D6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management information within CAPIF-1e can be extended as below:</w:t>
      </w:r>
    </w:p>
    <w:p w14:paraId="773BC6A1" w14:textId="77777777" w:rsidR="00293D63" w:rsidRPr="00D1577C" w:rsidRDefault="00293D63" w:rsidP="00293D63">
      <w:pPr>
        <w:pStyle w:val="af7"/>
        <w:keepNext/>
        <w:jc w:val="center"/>
        <w:rPr>
          <w:rFonts w:ascii="Arial" w:eastAsia="宋体" w:hAnsi="Arial"/>
          <w:b/>
          <w:lang w:eastAsia="zh-CN"/>
        </w:rPr>
      </w:pPr>
      <w:r>
        <w:rPr>
          <w:rFonts w:ascii="Arial" w:eastAsia="宋体" w:hAnsi="Arial" w:hint="eastAsia"/>
          <w:b/>
          <w:lang w:eastAsia="zh-CN"/>
        </w:rPr>
        <w:t>Table</w:t>
      </w:r>
      <w:r w:rsidRPr="00D1577C">
        <w:rPr>
          <w:rFonts w:ascii="Arial" w:eastAsia="宋体" w:hAnsi="Arial" w:hint="eastAsia"/>
          <w:b/>
          <w:lang w:eastAsia="zh-CN"/>
        </w:rPr>
        <w:t xml:space="preserve"> </w:t>
      </w:r>
      <w:r>
        <w:rPr>
          <w:rFonts w:ascii="Arial" w:eastAsia="宋体" w:hAnsi="Arial"/>
          <w:b/>
          <w:lang w:eastAsia="zh-CN"/>
        </w:rPr>
        <w:t>7.9.2-4</w:t>
      </w:r>
      <w:r w:rsidRPr="00D1577C">
        <w:rPr>
          <w:rFonts w:ascii="Arial" w:eastAsia="宋体" w:hAnsi="Arial"/>
          <w:b/>
          <w:lang w:eastAsia="zh-CN"/>
        </w:rPr>
        <w:t xml:space="preserve"> </w:t>
      </w:r>
      <w:proofErr w:type="spellStart"/>
      <w:r>
        <w:rPr>
          <w:rFonts w:ascii="Arial" w:eastAsia="宋体" w:hAnsi="Arial"/>
          <w:b/>
          <w:lang w:eastAsia="zh-CN"/>
        </w:rPr>
        <w:t>MnS</w:t>
      </w:r>
      <w:proofErr w:type="spellEnd"/>
      <w:r>
        <w:rPr>
          <w:rFonts w:ascii="Arial" w:eastAsia="宋体" w:hAnsi="Arial"/>
          <w:b/>
          <w:lang w:eastAsia="zh-CN"/>
        </w:rPr>
        <w:t xml:space="preserve"> consumer management information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1983"/>
        <w:gridCol w:w="2268"/>
        <w:gridCol w:w="2971"/>
      </w:tblGrid>
      <w:tr w:rsidR="00293D63" w14:paraId="7B6004C3" w14:textId="77777777" w:rsidTr="00F66A2A">
        <w:tc>
          <w:tcPr>
            <w:tcW w:w="2407" w:type="dxa"/>
          </w:tcPr>
          <w:p w14:paraId="4B40070C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ttributes</w:t>
            </w:r>
          </w:p>
        </w:tc>
        <w:tc>
          <w:tcPr>
            <w:tcW w:w="1983" w:type="dxa"/>
          </w:tcPr>
          <w:p w14:paraId="725B3B3C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</w:t>
            </w:r>
          </w:p>
        </w:tc>
        <w:tc>
          <w:tcPr>
            <w:tcW w:w="2268" w:type="dxa"/>
          </w:tcPr>
          <w:p w14:paraId="30FC71DF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ardinality</w:t>
            </w:r>
          </w:p>
        </w:tc>
        <w:tc>
          <w:tcPr>
            <w:tcW w:w="2971" w:type="dxa"/>
          </w:tcPr>
          <w:p w14:paraId="5FA94244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escription</w:t>
            </w:r>
          </w:p>
        </w:tc>
      </w:tr>
      <w:tr w:rsidR="00293D63" w14:paraId="328F26E6" w14:textId="77777777" w:rsidTr="00F66A2A">
        <w:tc>
          <w:tcPr>
            <w:tcW w:w="2407" w:type="dxa"/>
          </w:tcPr>
          <w:p w14:paraId="2DA3B9C8" w14:textId="77777777" w:rsidR="00293D63" w:rsidRDefault="00293D63" w:rsidP="00F66A2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nS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onsumerType</w:t>
            </w:r>
            <w:proofErr w:type="spellEnd"/>
          </w:p>
        </w:tc>
        <w:tc>
          <w:tcPr>
            <w:tcW w:w="1983" w:type="dxa"/>
          </w:tcPr>
          <w:p w14:paraId="7D1AFAC1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2268" w:type="dxa"/>
          </w:tcPr>
          <w:p w14:paraId="0F12BACC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…N</w:t>
            </w:r>
          </w:p>
        </w:tc>
        <w:tc>
          <w:tcPr>
            <w:tcW w:w="2971" w:type="dxa"/>
          </w:tcPr>
          <w:p w14:paraId="5C94E12D" w14:textId="77777777" w:rsidR="00293D63" w:rsidRPr="00BA0B67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It indicates the type of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consumer that requests for the exposure of the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provided by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producer. The type of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consumer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is</w:t>
            </w:r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external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if the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consumer is outside the PLMN trust domain</w:t>
            </w:r>
            <w:r w:rsidRPr="00BA0B67">
              <w:rPr>
                <w:rFonts w:ascii="Times New Roman" w:hAnsi="Times New Roman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The type of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consumer is internal if the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consumer is inside the PLMN trust domain. </w:t>
            </w:r>
          </w:p>
          <w:p w14:paraId="568F569C" w14:textId="77777777" w:rsidR="00293D63" w:rsidRPr="00105AE4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53FA81A7" w14:textId="77777777" w:rsidR="00293D63" w:rsidRPr="00105AE4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proofErr w:type="spellStart"/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>llowedValue</w:t>
            </w:r>
            <w:proofErr w:type="spellEnd"/>
            <w:r w:rsidRPr="00105AE4">
              <w:rPr>
                <w:rFonts w:ascii="Times New Roman" w:hAnsi="Times New Roman"/>
                <w:sz w:val="20"/>
                <w:lang w:eastAsia="zh-CN"/>
              </w:rPr>
              <w:t>: EXTERNAL,</w:t>
            </w:r>
          </w:p>
          <w:p w14:paraId="4C4CBB7C" w14:textId="77777777" w:rsidR="00293D63" w:rsidRPr="00105AE4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                     </w:t>
            </w:r>
            <w:r>
              <w:rPr>
                <w:rFonts w:ascii="Times New Roman" w:hAnsi="Times New Roman"/>
                <w:sz w:val="20"/>
                <w:lang w:eastAsia="zh-CN"/>
              </w:rPr>
              <w:t>INTERNAL</w:t>
            </w:r>
          </w:p>
          <w:p w14:paraId="36C15964" w14:textId="77777777" w:rsidR="00293D63" w:rsidRPr="00E534DF" w:rsidRDefault="00293D63" w:rsidP="00F66A2A">
            <w:pPr>
              <w:rPr>
                <w:lang w:eastAsia="zh-CN"/>
              </w:rPr>
            </w:pPr>
          </w:p>
        </w:tc>
      </w:tr>
      <w:tr w:rsidR="00293D63" w14:paraId="70037C50" w14:textId="77777777" w:rsidTr="00F66A2A">
        <w:tc>
          <w:tcPr>
            <w:tcW w:w="2407" w:type="dxa"/>
          </w:tcPr>
          <w:p w14:paraId="38D409AA" w14:textId="77777777" w:rsidR="00293D63" w:rsidRDefault="00293D63" w:rsidP="00F66A2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nSConsumerID</w:t>
            </w:r>
            <w:proofErr w:type="spellEnd"/>
          </w:p>
        </w:tc>
        <w:tc>
          <w:tcPr>
            <w:tcW w:w="1983" w:type="dxa"/>
          </w:tcPr>
          <w:p w14:paraId="39839CDE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2268" w:type="dxa"/>
          </w:tcPr>
          <w:p w14:paraId="0925CFE3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…N</w:t>
            </w:r>
          </w:p>
        </w:tc>
        <w:tc>
          <w:tcPr>
            <w:tcW w:w="2971" w:type="dxa"/>
          </w:tcPr>
          <w:p w14:paraId="0AA4E5C6" w14:textId="77777777" w:rsidR="00293D63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It indicates the 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Identifier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of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the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proofErr w:type="spellStart"/>
            <w:r w:rsidRPr="00105AE4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consumer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that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request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proofErr w:type="spellStart"/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MnSs</w:t>
            </w:r>
            <w:proofErr w:type="spellEnd"/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from 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the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proofErr w:type="spellStart"/>
            <w:r w:rsidRPr="00105AE4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producer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30F9A25" w14:textId="77777777" w:rsidR="00293D63" w:rsidRPr="00845A8A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5946AA">
              <w:rPr>
                <w:rFonts w:ascii="Times New Roman" w:hAnsi="Times New Roman"/>
                <w:sz w:val="20"/>
                <w:lang w:eastAsia="zh-CN"/>
              </w:rPr>
              <w:t xml:space="preserve">The identifier of the </w:t>
            </w:r>
            <w:proofErr w:type="spellStart"/>
            <w:r w:rsidRPr="005946AA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5946AA">
              <w:rPr>
                <w:rFonts w:ascii="Times New Roman" w:hAnsi="Times New Roman"/>
                <w:sz w:val="20"/>
                <w:lang w:eastAsia="zh-CN"/>
              </w:rPr>
              <w:t xml:space="preserve"> consumer can be associated to its access token. The access token can </w:t>
            </w:r>
            <w:proofErr w:type="gramStart"/>
            <w:r w:rsidRPr="005946AA">
              <w:rPr>
                <w:rFonts w:ascii="Times New Roman" w:hAnsi="Times New Roman"/>
                <w:sz w:val="20"/>
                <w:lang w:eastAsia="zh-CN"/>
              </w:rPr>
              <w:t>represents</w:t>
            </w:r>
            <w:proofErr w:type="gramEnd"/>
            <w:r w:rsidRPr="005946AA">
              <w:rPr>
                <w:rFonts w:ascii="Times New Roman" w:hAnsi="Times New Roman"/>
                <w:sz w:val="20"/>
                <w:lang w:eastAsia="zh-CN"/>
              </w:rPr>
              <w:t xml:space="preserve"> a set of </w:t>
            </w:r>
            <w:proofErr w:type="spellStart"/>
            <w:r w:rsidRPr="005946AA">
              <w:rPr>
                <w:rFonts w:ascii="Times New Roman" w:hAnsi="Times New Roman"/>
                <w:sz w:val="20"/>
                <w:lang w:eastAsia="zh-CN"/>
              </w:rPr>
              <w:t>MnSs</w:t>
            </w:r>
            <w:proofErr w:type="spellEnd"/>
            <w:r w:rsidRPr="005946AA">
              <w:rPr>
                <w:rFonts w:ascii="Times New Roman" w:hAnsi="Times New Roman"/>
                <w:sz w:val="20"/>
                <w:lang w:eastAsia="zh-CN"/>
              </w:rPr>
              <w:t xml:space="preserve"> that are allowed to be exposed to </w:t>
            </w:r>
            <w:proofErr w:type="spellStart"/>
            <w:r w:rsidRPr="005946AA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5946AA">
              <w:rPr>
                <w:rFonts w:ascii="Times New Roman" w:hAnsi="Times New Roman"/>
                <w:sz w:val="20"/>
                <w:lang w:eastAsia="zh-CN"/>
              </w:rPr>
              <w:t xml:space="preserve"> consumer.</w:t>
            </w:r>
            <w:r>
              <w:rPr>
                <w:rFonts w:ascii="Times New Roman" w:hAnsi="Times New Roman"/>
                <w:sz w:val="20"/>
                <w:lang w:eastAsia="zh-CN"/>
              </w:rPr>
              <w:br/>
            </w:r>
          </w:p>
          <w:p w14:paraId="389966A4" w14:textId="77777777" w:rsidR="00293D63" w:rsidRPr="00E10FE5" w:rsidRDefault="00293D63" w:rsidP="00F66A2A">
            <w:pPr>
              <w:pStyle w:val="TAL"/>
              <w:rPr>
                <w:lang w:eastAsia="zh-CN"/>
              </w:rPr>
            </w:pP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The format of the </w:t>
            </w:r>
            <w:proofErr w:type="spellStart"/>
            <w:r w:rsidRPr="00105AE4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consumer ID can use FQDN (See TS 21.003 clause 19.4.2.1).</w:t>
            </w:r>
          </w:p>
        </w:tc>
      </w:tr>
    </w:tbl>
    <w:p w14:paraId="50C507FE" w14:textId="77777777" w:rsidR="00293D63" w:rsidRDefault="00293D63" w:rsidP="00293D63">
      <w:pPr>
        <w:rPr>
          <w:color w:val="FF0000"/>
        </w:rPr>
      </w:pPr>
    </w:p>
    <w:p w14:paraId="2374BEDE" w14:textId="318B4D19" w:rsidR="00293D63" w:rsidRDefault="00293D63" w:rsidP="00293D63">
      <w:pPr>
        <w:rPr>
          <w:color w:val="FF0000"/>
        </w:rPr>
      </w:pPr>
      <w:r>
        <w:rPr>
          <w:noProof/>
        </w:rPr>
        <w:t>The NSC can directly get access to MnS producer after the authentication and validation with MnS producer if the expsoure governance is implemented in respective MnS producer.</w:t>
      </w:r>
      <w:r w:rsidR="00D9547E">
        <w:rPr>
          <w:noProof/>
        </w:rPr>
        <w:t xml:space="preserve"> </w:t>
      </w:r>
      <w:ins w:id="11" w:author="Alibaba_r0" w:date="2022-11-02T18:13:00Z">
        <w:r w:rsidR="00D9547E">
          <w:rPr>
            <w:lang w:eastAsia="zh-CN"/>
          </w:rPr>
          <w:t>T</w:t>
        </w:r>
        <w:r w:rsidR="00D9547E">
          <w:rPr>
            <w:rFonts w:hint="eastAsia"/>
            <w:lang w:eastAsia="zh-CN"/>
          </w:rPr>
          <w:t>he</w:t>
        </w:r>
        <w:r w:rsidR="00D9547E">
          <w:rPr>
            <w:lang w:eastAsia="zh-CN"/>
          </w:rPr>
          <w:t xml:space="preserve"> </w:t>
        </w:r>
        <w:proofErr w:type="spellStart"/>
        <w:r w:rsidR="00D9547E">
          <w:rPr>
            <w:rFonts w:hint="eastAsia"/>
            <w:lang w:eastAsia="zh-CN"/>
          </w:rPr>
          <w:t>MnS</w:t>
        </w:r>
        <w:proofErr w:type="spellEnd"/>
        <w:r w:rsidR="00D9547E">
          <w:rPr>
            <w:lang w:eastAsia="zh-CN"/>
          </w:rPr>
          <w:t xml:space="preserve"> </w:t>
        </w:r>
        <w:r w:rsidR="00D9547E">
          <w:rPr>
            <w:rFonts w:hint="eastAsia"/>
            <w:lang w:eastAsia="zh-CN"/>
          </w:rPr>
          <w:t>producer</w:t>
        </w:r>
        <w:r w:rsidR="00D9547E">
          <w:rPr>
            <w:lang w:eastAsia="zh-CN"/>
          </w:rPr>
          <w:t xml:space="preserve"> may be able to provide original </w:t>
        </w:r>
        <w:proofErr w:type="spellStart"/>
        <w:r w:rsidR="00D9547E">
          <w:rPr>
            <w:lang w:eastAsia="zh-CN"/>
          </w:rPr>
          <w:t>MnS</w:t>
        </w:r>
        <w:proofErr w:type="spellEnd"/>
        <w:r w:rsidR="00D9547E">
          <w:rPr>
            <w:lang w:eastAsia="zh-CN"/>
          </w:rPr>
          <w:t xml:space="preserve"> following exposure </w:t>
        </w:r>
        <w:proofErr w:type="spellStart"/>
        <w:r w:rsidR="00D9547E">
          <w:rPr>
            <w:lang w:eastAsia="zh-CN"/>
          </w:rPr>
          <w:t>goverance</w:t>
        </w:r>
        <w:proofErr w:type="spellEnd"/>
        <w:r w:rsidR="00D9547E">
          <w:rPr>
            <w:lang w:eastAsia="zh-CN"/>
          </w:rPr>
          <w:t xml:space="preserve"> which includes filtering</w:t>
        </w:r>
        <w:r w:rsidR="00D9547E" w:rsidRPr="0021054F">
          <w:rPr>
            <w:lang w:val="en-US"/>
          </w:rPr>
          <w:t>.</w:t>
        </w:r>
        <w:r w:rsidR="00D9547E">
          <w:rPr>
            <w:lang w:val="en-US"/>
          </w:rPr>
          <w:t xml:space="preserve"> As a result,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consumer may be able to access only a subset of original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via the response from the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producer.</w:t>
        </w:r>
        <w:del w:id="12" w:author="227036d2" w:date="2022-11-18T23:35:00Z">
          <w:r w:rsidR="00D9547E" w:rsidDel="00CD2CE9">
            <w:rPr>
              <w:lang w:val="en-US"/>
            </w:rPr>
            <w:delText xml:space="preserve"> The exposure governance can be implemented by a dedicated MnS producer</w:delText>
          </w:r>
        </w:del>
      </w:ins>
      <w:ins w:id="13" w:author="227036d1" w:date="2022-11-18T10:37:00Z">
        <w:del w:id="14" w:author="227036d2" w:date="2022-11-18T23:35:00Z">
          <w:r w:rsidR="004E6CF0" w:rsidDel="00CD2CE9">
            <w:rPr>
              <w:lang w:val="en-US"/>
            </w:rPr>
            <w:delText xml:space="preserve"> </w:delText>
          </w:r>
        </w:del>
      </w:ins>
      <w:ins w:id="15" w:author="Alibaba_r0" w:date="2022-11-02T18:13:00Z">
        <w:del w:id="16" w:author="227036d2" w:date="2022-11-18T23:35:00Z">
          <w:r w:rsidR="00D9547E" w:rsidDel="00CD2CE9">
            <w:rPr>
              <w:lang w:val="en-US"/>
            </w:rPr>
            <w:delText>/MnF (e.g. EGMF) for exposure governance.</w:delText>
          </w:r>
        </w:del>
      </w:ins>
    </w:p>
    <w:p w14:paraId="50CB0A43" w14:textId="77777777" w:rsidR="00293D63" w:rsidRDefault="00293D63" w:rsidP="00293D63">
      <w:pPr>
        <w:pStyle w:val="3"/>
        <w:rPr>
          <w:lang w:eastAsia="zh-CN"/>
        </w:rPr>
      </w:pPr>
      <w:bookmarkStart w:id="17" w:name="_Toc107775492"/>
      <w:r>
        <w:rPr>
          <w:lang w:eastAsia="zh-CN"/>
        </w:rPr>
        <w:t>7.9.3</w:t>
      </w:r>
      <w:r>
        <w:rPr>
          <w:lang w:eastAsia="zh-CN"/>
        </w:rPr>
        <w:tab/>
        <w:t>Exposure via CAPIF alternative 3</w:t>
      </w:r>
      <w:bookmarkEnd w:id="17"/>
    </w:p>
    <w:p w14:paraId="18558E59" w14:textId="77777777" w:rsidR="00293D63" w:rsidRDefault="00293D63" w:rsidP="00293D63">
      <w:pPr>
        <w:rPr>
          <w:lang w:eastAsia="zh-CN"/>
        </w:rPr>
      </w:pPr>
      <w:r>
        <w:rPr>
          <w:lang w:eastAsia="zh-CN"/>
        </w:rPr>
        <w:t>This clause describes a potential solution where network slice management capability exposure implements a 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 xml:space="preserve"> (see TS 23.222 [14]) to expose management services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2542B64A" w14:textId="77777777" w:rsidR="00293D63" w:rsidRDefault="00293D63" w:rsidP="00293D63">
      <w:r w:rsidRPr="006109B3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52A94847" wp14:editId="4346C0AE">
            <wp:extent cx="6179082" cy="3711039"/>
            <wp:effectExtent l="0" t="0" r="635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614" cy="3711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7F314" w14:textId="77777777" w:rsidR="00293D63" w:rsidRDefault="00293D63" w:rsidP="00293D63">
      <w:pPr>
        <w:pStyle w:val="TH"/>
        <w:rPr>
          <w:lang w:eastAsia="zh-CN"/>
        </w:rPr>
      </w:pPr>
      <w:r>
        <w:rPr>
          <w:lang w:eastAsia="zh-CN"/>
        </w:rPr>
        <w:t>Figure 7.9.3-1: Exposure via CAPIF alternative 3</w:t>
      </w:r>
    </w:p>
    <w:p w14:paraId="4814F09A" w14:textId="77777777" w:rsidR="00293D63" w:rsidRDefault="00293D63" w:rsidP="00293D63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may internally implement the internal interfaces </w:t>
      </w:r>
      <w:r>
        <w:rPr>
          <w:lang w:val="en-US" w:eastAsia="zh-CN"/>
        </w:rPr>
        <w:t>using</w:t>
      </w:r>
      <w:r>
        <w:rPr>
          <w:lang w:eastAsia="zh-CN"/>
        </w:rPr>
        <w:t xml:space="preserve"> reference points CAPIF-3, CAPIF-4, and CAPIF-5 as defined in TS 23.222 [14] or may use non-standardized interfaces.</w:t>
      </w:r>
    </w:p>
    <w:p w14:paraId="665F0F79" w14:textId="77777777" w:rsidR="00293D63" w:rsidRDefault="00293D63" w:rsidP="00293D63">
      <w:pPr>
        <w:rPr>
          <w:noProof/>
        </w:rPr>
      </w:pPr>
      <w:r>
        <w:rPr>
          <w:lang w:eastAsia="zh-CN"/>
        </w:rPr>
        <w:t xml:space="preserve">In this alternative, network slice management capability exposure provides the interfaces at reference point CAPIF-1/1e. </w:t>
      </w:r>
      <w:r w:rsidRPr="00D4743B">
        <w:rPr>
          <w:lang w:eastAsia="zh-CN"/>
        </w:rPr>
        <w:t>It may be necessary to extend CAPIF-</w:t>
      </w:r>
      <w:r>
        <w:rPr>
          <w:lang w:eastAsia="zh-CN"/>
        </w:rPr>
        <w:t>1</w:t>
      </w:r>
      <w:r w:rsidRPr="00D4743B">
        <w:rPr>
          <w:lang w:eastAsia="zh-CN"/>
        </w:rPr>
        <w:t>/</w:t>
      </w:r>
      <w:r>
        <w:rPr>
          <w:lang w:eastAsia="zh-CN"/>
        </w:rPr>
        <w:t>1</w:t>
      </w:r>
      <w:r w:rsidRPr="00D4743B">
        <w:rPr>
          <w:lang w:eastAsia="zh-CN"/>
        </w:rPr>
        <w:t>e</w:t>
      </w:r>
      <w:r>
        <w:rPr>
          <w:lang w:eastAsia="zh-CN"/>
        </w:rPr>
        <w:t xml:space="preserve"> as defined in TS 23.222 [14]</w:t>
      </w:r>
      <w:r w:rsidRPr="00855A67">
        <w:rPr>
          <w:lang w:eastAsia="zh-CN"/>
        </w:rPr>
        <w:t xml:space="preserve"> to support </w:t>
      </w:r>
      <w:r>
        <w:rPr>
          <w:lang w:eastAsia="zh-CN"/>
        </w:rPr>
        <w:t xml:space="preserve">authorization/authentication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 and discovery</w:t>
      </w:r>
      <w:r w:rsidRPr="00855A67">
        <w:rPr>
          <w:lang w:eastAsia="zh-CN"/>
        </w:rPr>
        <w:t xml:space="preserve"> of </w:t>
      </w:r>
      <w:proofErr w:type="spellStart"/>
      <w:r w:rsidRPr="00855A67">
        <w:rPr>
          <w:lang w:eastAsia="zh-CN"/>
        </w:rPr>
        <w:t>MnS</w:t>
      </w:r>
      <w:proofErr w:type="spellEnd"/>
      <w:r w:rsidRPr="00855A67">
        <w:rPr>
          <w:lang w:eastAsia="zh-CN"/>
        </w:rPr>
        <w:t xml:space="preserve"> </w:t>
      </w:r>
      <w:r>
        <w:rPr>
          <w:lang w:eastAsia="zh-CN"/>
        </w:rPr>
        <w:t>producers</w:t>
      </w:r>
      <w:r>
        <w:rPr>
          <w:noProof/>
        </w:rPr>
        <w:t>.</w:t>
      </w:r>
    </w:p>
    <w:p w14:paraId="67E17264" w14:textId="77777777" w:rsidR="00293D63" w:rsidRDefault="00293D63" w:rsidP="00293D63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provides the interfaces at reference point CAPIF-2/2e. It may be necessary to extend CAPIF-2/2e as defined in TS 23.222 [14] to support network slice management capability exposure and 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4EEE5393" w14:textId="77777777" w:rsidR="00293D63" w:rsidRDefault="00293D63" w:rsidP="00293D63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280901CD" w14:textId="77777777" w:rsidR="00293D63" w:rsidRPr="00366574" w:rsidRDefault="00293D63" w:rsidP="00293D63">
      <w:pPr>
        <w:rPr>
          <w:lang w:eastAsia="zh-CN"/>
        </w:rPr>
      </w:pPr>
      <w:r w:rsidRPr="008038D4">
        <w:rPr>
          <w:rFonts w:hint="eastAsia"/>
          <w:lang w:eastAsia="zh-CN"/>
        </w:rPr>
        <w:t>T</w:t>
      </w:r>
      <w:r w:rsidRPr="008038D4">
        <w:rPr>
          <w:lang w:eastAsia="zh-CN"/>
        </w:rPr>
        <w:t>able</w:t>
      </w:r>
      <w:r>
        <w:rPr>
          <w:lang w:eastAsia="zh-CN"/>
        </w:rPr>
        <w:t xml:space="preserve"> </w:t>
      </w:r>
      <w:r w:rsidRPr="008038D4">
        <w:rPr>
          <w:lang w:eastAsia="zh-CN"/>
        </w:rPr>
        <w:t xml:space="preserve">7.9.3-1 shows the CAPIF </w:t>
      </w:r>
      <w:r w:rsidRPr="008038D4">
        <w:rPr>
          <w:rFonts w:hint="eastAsia"/>
          <w:lang w:eastAsia="zh-CN"/>
        </w:rPr>
        <w:t>interface</w:t>
      </w:r>
      <w:r w:rsidRPr="008038D4">
        <w:rPr>
          <w:lang w:eastAsia="zh-CN"/>
        </w:rPr>
        <w:t xml:space="preserve"> and the potential </w:t>
      </w:r>
      <w:proofErr w:type="spellStart"/>
      <w:r w:rsidRPr="008038D4">
        <w:rPr>
          <w:lang w:eastAsia="zh-CN"/>
        </w:rPr>
        <w:t>MnS</w:t>
      </w:r>
      <w:proofErr w:type="spellEnd"/>
      <w:r w:rsidRPr="008038D4">
        <w:rPr>
          <w:lang w:eastAsia="zh-CN"/>
        </w:rPr>
        <w:t xml:space="preserve"> that can be implemented within the </w:t>
      </w:r>
      <w:r w:rsidRPr="00366574">
        <w:rPr>
          <w:lang w:eastAsia="zh-CN"/>
        </w:rPr>
        <w:t>interface</w:t>
      </w:r>
      <w:r w:rsidRPr="008038D4">
        <w:rPr>
          <w:lang w:eastAsia="zh-CN"/>
        </w:rPr>
        <w:t xml:space="preserve"> for alternative </w:t>
      </w:r>
      <w:r>
        <w:rPr>
          <w:lang w:eastAsia="zh-CN"/>
        </w:rPr>
        <w:t>3</w:t>
      </w:r>
      <w:r w:rsidRPr="008038D4">
        <w:rPr>
          <w:lang w:eastAsia="zh-CN"/>
        </w:rPr>
        <w:t>. In addition, extension of CAPIF interface may be needed to achieve certain functionalities in the context of network slice management capability expo</w:t>
      </w:r>
      <w:r>
        <w:rPr>
          <w:rFonts w:hint="eastAsia"/>
          <w:lang w:eastAsia="zh-CN"/>
        </w:rPr>
        <w:t>sure</w:t>
      </w:r>
      <w:r w:rsidRPr="008038D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C96CF50" w14:textId="77777777" w:rsidR="00293D63" w:rsidRPr="00BF741E" w:rsidRDefault="00293D63" w:rsidP="00293D63">
      <w:pPr>
        <w:pStyle w:val="af7"/>
        <w:keepNext/>
        <w:jc w:val="center"/>
        <w:rPr>
          <w:rFonts w:ascii="Arial" w:hAnsi="Arial"/>
          <w:b/>
          <w:lang w:eastAsia="zh-CN"/>
        </w:rPr>
      </w:pPr>
      <w:r w:rsidRPr="005539F7">
        <w:rPr>
          <w:rFonts w:ascii="Arial" w:eastAsia="宋体" w:hAnsi="Arial" w:hint="eastAsia"/>
          <w:b/>
          <w:lang w:eastAsia="zh-CN"/>
        </w:rPr>
        <w:t>T</w:t>
      </w:r>
      <w:r w:rsidRPr="005539F7">
        <w:rPr>
          <w:rFonts w:ascii="Arial" w:eastAsia="宋体" w:hAnsi="Arial"/>
          <w:b/>
          <w:lang w:eastAsia="zh-CN"/>
        </w:rPr>
        <w:t>able</w:t>
      </w:r>
      <w:r w:rsidRPr="005539F7">
        <w:rPr>
          <w:rFonts w:ascii="Arial" w:eastAsia="宋体" w:hAnsi="Arial" w:hint="eastAsia"/>
          <w:b/>
          <w:lang w:eastAsia="zh-CN"/>
        </w:rPr>
        <w:t xml:space="preserve"> </w:t>
      </w:r>
      <w:r w:rsidRPr="005539F7">
        <w:rPr>
          <w:rFonts w:ascii="Arial" w:eastAsia="宋体" w:hAnsi="Arial"/>
          <w:b/>
          <w:lang w:eastAsia="zh-CN"/>
        </w:rPr>
        <w:t>7.9.</w:t>
      </w:r>
      <w:r>
        <w:rPr>
          <w:rFonts w:ascii="Arial" w:eastAsia="宋体" w:hAnsi="Arial"/>
          <w:b/>
          <w:lang w:eastAsia="zh-CN"/>
        </w:rPr>
        <w:t>3</w:t>
      </w:r>
      <w:r w:rsidRPr="005539F7">
        <w:rPr>
          <w:rFonts w:ascii="Arial" w:eastAsia="宋体" w:hAnsi="Arial"/>
          <w:b/>
          <w:lang w:eastAsia="zh-CN"/>
        </w:rPr>
        <w:t>-1</w:t>
      </w:r>
      <w:r>
        <w:rPr>
          <w:rFonts w:ascii="Arial" w:eastAsia="宋体" w:hAnsi="Arial"/>
          <w:b/>
          <w:lang w:eastAsia="zh-CN"/>
        </w:rPr>
        <w:t xml:space="preserve"> Interface description</w:t>
      </w:r>
    </w:p>
    <w:tbl>
      <w:tblPr>
        <w:tblStyle w:val="af3"/>
        <w:tblW w:w="9395" w:type="dxa"/>
        <w:tblLayout w:type="fixed"/>
        <w:tblLook w:val="04A0" w:firstRow="1" w:lastRow="0" w:firstColumn="1" w:lastColumn="0" w:noHBand="0" w:noVBand="1"/>
      </w:tblPr>
      <w:tblGrid>
        <w:gridCol w:w="1175"/>
        <w:gridCol w:w="4110"/>
        <w:gridCol w:w="4110"/>
      </w:tblGrid>
      <w:tr w:rsidR="00293D63" w14:paraId="03D60E58" w14:textId="77777777" w:rsidTr="00F66A2A">
        <w:tc>
          <w:tcPr>
            <w:tcW w:w="1175" w:type="dxa"/>
            <w:shd w:val="clear" w:color="auto" w:fill="F2F2F2" w:themeFill="background1" w:themeFillShade="F2"/>
          </w:tcPr>
          <w:p w14:paraId="409C38F5" w14:textId="77777777" w:rsidR="00293D63" w:rsidRPr="00127709" w:rsidRDefault="00293D63" w:rsidP="00F66A2A">
            <w:pPr>
              <w:rPr>
                <w:b/>
                <w:bCs/>
              </w:rPr>
            </w:pPr>
            <w:r>
              <w:rPr>
                <w:b/>
                <w:bCs/>
              </w:rPr>
              <w:t>Interface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4441E373" w14:textId="77777777" w:rsidR="00293D63" w:rsidRPr="00127709" w:rsidRDefault="00293D63" w:rsidP="00F66A2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Related</w:t>
            </w:r>
            <w:r w:rsidRPr="00127709">
              <w:rPr>
                <w:b/>
                <w:bCs/>
              </w:rPr>
              <w:t xml:space="preserve"> </w:t>
            </w:r>
            <w:proofErr w:type="spellStart"/>
            <w:r w:rsidRPr="00127709">
              <w:rPr>
                <w:b/>
                <w:bCs/>
              </w:rPr>
              <w:t>MnS</w:t>
            </w:r>
            <w:proofErr w:type="spellEnd"/>
          </w:p>
        </w:tc>
        <w:tc>
          <w:tcPr>
            <w:tcW w:w="4110" w:type="dxa"/>
            <w:shd w:val="clear" w:color="auto" w:fill="F2F2F2" w:themeFill="background1" w:themeFillShade="F2"/>
          </w:tcPr>
          <w:p w14:paraId="2EBF8174" w14:textId="77777777" w:rsidR="00293D63" w:rsidRDefault="00293D63" w:rsidP="00F66A2A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G</w:t>
            </w:r>
            <w:r>
              <w:rPr>
                <w:b/>
                <w:bCs/>
              </w:rPr>
              <w:t>ap analysis</w:t>
            </w:r>
          </w:p>
        </w:tc>
      </w:tr>
      <w:tr w:rsidR="00293D63" w:rsidRPr="007A51AB" w14:paraId="4A03C3EA" w14:textId="77777777" w:rsidTr="00F66A2A">
        <w:tc>
          <w:tcPr>
            <w:tcW w:w="1175" w:type="dxa"/>
          </w:tcPr>
          <w:p w14:paraId="45F0F938" w14:textId="77777777" w:rsidR="00293D63" w:rsidRDefault="00293D63" w:rsidP="00F66A2A">
            <w:r>
              <w:t>CAPIF 1/1e</w:t>
            </w:r>
          </w:p>
        </w:tc>
        <w:tc>
          <w:tcPr>
            <w:tcW w:w="4110" w:type="dxa"/>
          </w:tcPr>
          <w:p w14:paraId="4895BC79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 w:rsidRPr="00916028">
              <w:t>-</w:t>
            </w:r>
            <w:r w:rsidRPr="00916028">
              <w:tab/>
            </w:r>
            <w:r>
              <w:rPr>
                <w:lang w:eastAsia="zh-CN"/>
              </w:rPr>
              <w:t xml:space="preserve">Discovery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(s) from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registry using </w:t>
            </w:r>
            <w:proofErr w:type="spellStart"/>
            <w:r>
              <w:rPr>
                <w:lang w:eastAsia="zh-CN"/>
              </w:rPr>
              <w:t>ProvMnS</w:t>
            </w:r>
            <w:proofErr w:type="spellEnd"/>
            <w:r>
              <w:rPr>
                <w:lang w:eastAsia="zh-CN"/>
              </w:rPr>
              <w:br/>
              <w:t>Specified in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[17],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28.623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[16], and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28.532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[15]</w:t>
            </w:r>
          </w:p>
          <w:p w14:paraId="336C53B6" w14:textId="77777777" w:rsidR="00293D63" w:rsidRPr="00916028" w:rsidRDefault="00293D63" w:rsidP="00F66A2A">
            <w:pPr>
              <w:pStyle w:val="B1"/>
              <w:ind w:left="284"/>
              <w:rPr>
                <w:lang w:eastAsia="zh-CN"/>
              </w:rPr>
            </w:pPr>
          </w:p>
        </w:tc>
        <w:tc>
          <w:tcPr>
            <w:tcW w:w="4110" w:type="dxa"/>
          </w:tcPr>
          <w:p w14:paraId="5DD43A38" w14:textId="77777777" w:rsidR="00293D63" w:rsidRPr="00FF463C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How to discover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for NSC using CAPIF 1/1e is not specified.</w:t>
            </w:r>
          </w:p>
          <w:p w14:paraId="31CA4CAA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ServiceAPIDescription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CAPIF</w:t>
            </w:r>
            <w:r>
              <w:rPr>
                <w:lang w:eastAsia="zh-CN"/>
              </w:rPr>
              <w:t>_Discover_Service_API</w:t>
            </w:r>
            <w:proofErr w:type="spellEnd"/>
            <w:r>
              <w:rPr>
                <w:lang w:eastAsia="zh-CN"/>
              </w:rPr>
              <w:t xml:space="preserve"> needs to be extended in the context of network slice management capability exposure.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within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can indicate a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for exposing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</w:t>
            </w:r>
          </w:p>
          <w:p w14:paraId="38EBD2D3" w14:textId="77777777" w:rsidR="00293D63" w:rsidRPr="00916028" w:rsidRDefault="00293D63" w:rsidP="00F66A2A">
            <w:pPr>
              <w:pStyle w:val="B1"/>
              <w:ind w:left="284"/>
            </w:pPr>
            <w:r w:rsidRPr="004C391C">
              <w:rPr>
                <w:lang w:eastAsia="zh-CN"/>
              </w:rPr>
              <w:t>-</w:t>
            </w:r>
            <w:r w:rsidRPr="004C391C">
              <w:rPr>
                <w:lang w:eastAsia="zh-CN"/>
              </w:rPr>
              <w:tab/>
              <w:t xml:space="preserve">Management of </w:t>
            </w:r>
            <w:proofErr w:type="spellStart"/>
            <w:r w:rsidRPr="004C391C">
              <w:rPr>
                <w:lang w:eastAsia="zh-CN"/>
              </w:rPr>
              <w:t>MnS</w:t>
            </w:r>
            <w:proofErr w:type="spellEnd"/>
            <w:r w:rsidRPr="004C391C">
              <w:rPr>
                <w:lang w:eastAsia="zh-CN"/>
              </w:rPr>
              <w:t xml:space="preserve"> consumers incl</w:t>
            </w:r>
            <w:r>
              <w:rPr>
                <w:lang w:eastAsia="zh-CN"/>
              </w:rPr>
              <w:t xml:space="preserve">udes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identity. The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 is for differentiat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different access permission for different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</w:tr>
      <w:tr w:rsidR="00293D63" w:rsidRPr="007A51AB" w14:paraId="787E1386" w14:textId="77777777" w:rsidTr="00F66A2A">
        <w:tc>
          <w:tcPr>
            <w:tcW w:w="1175" w:type="dxa"/>
          </w:tcPr>
          <w:p w14:paraId="0D7FCAFE" w14:textId="77777777" w:rsidR="00293D63" w:rsidRDefault="00293D63" w:rsidP="00F66A2A">
            <w:r>
              <w:lastRenderedPageBreak/>
              <w:t>CAPIF 2/2e</w:t>
            </w:r>
          </w:p>
        </w:tc>
        <w:tc>
          <w:tcPr>
            <w:tcW w:w="4110" w:type="dxa"/>
          </w:tcPr>
          <w:p w14:paraId="7A9B23B9" w14:textId="77777777" w:rsidR="00293D63" w:rsidRDefault="00293D63" w:rsidP="00F66A2A">
            <w:pPr>
              <w:pStyle w:val="B1"/>
              <w:ind w:left="284"/>
              <w:rPr>
                <w:noProof/>
              </w:rPr>
            </w:pPr>
            <w:r w:rsidRPr="00916028">
              <w:t>-</w:t>
            </w:r>
            <w:r w:rsidRPr="00916028">
              <w:tab/>
              <w:t>A</w:t>
            </w:r>
            <w:r w:rsidRPr="00F11FE7">
              <w:rPr>
                <w:noProof/>
              </w:rPr>
              <w:t>uthentication and authorization of MnS consumers</w:t>
            </w:r>
            <w:r>
              <w:rPr>
                <w:noProof/>
              </w:rPr>
              <w:t xml:space="preserve"> is specified in TS 28.533 [11] clause 4.9</w:t>
            </w:r>
          </w:p>
          <w:p w14:paraId="2CB66BEA" w14:textId="77777777" w:rsidR="00293D63" w:rsidRPr="00916028" w:rsidRDefault="00293D63" w:rsidP="00F66A2A">
            <w:pPr>
              <w:pStyle w:val="B1"/>
              <w:ind w:left="284"/>
            </w:pPr>
            <w:r w:rsidRPr="00916028">
              <w:t>-</w:t>
            </w:r>
            <w:r w:rsidRPr="00916028">
              <w:tab/>
            </w:r>
            <w:r>
              <w:t>Service APIs (</w:t>
            </w:r>
            <w:proofErr w:type="spellStart"/>
            <w:r>
              <w:t>MnS</w:t>
            </w:r>
            <w:proofErr w:type="spellEnd"/>
            <w:r>
              <w:t xml:space="preserve">): </w:t>
            </w:r>
            <w:proofErr w:type="spellStart"/>
            <w:r w:rsidRPr="00127709">
              <w:t>faultMnS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fileDataReportingMnS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heartbeatNtf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perfMnS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provMnS</w:t>
            </w:r>
            <w:proofErr w:type="spellEnd"/>
            <w:r w:rsidRPr="00916028">
              <w:t xml:space="preserve">, and </w:t>
            </w:r>
            <w:proofErr w:type="spellStart"/>
            <w:r w:rsidRPr="00127709">
              <w:t>streamingDataMnS</w:t>
            </w:r>
            <w:proofErr w:type="spellEnd"/>
            <w:r w:rsidRPr="00916028">
              <w:br/>
            </w:r>
            <w:r>
              <w:rPr>
                <w:noProof/>
              </w:rPr>
              <w:t xml:space="preserve">Specified in </w:t>
            </w:r>
            <w:r w:rsidRPr="00127709">
              <w:rPr>
                <w:noProof/>
              </w:rPr>
              <w:t>in TS</w:t>
            </w:r>
            <w:r w:rsidRPr="0068588D">
              <w:t> </w:t>
            </w:r>
            <w:r w:rsidRPr="00127709">
              <w:rPr>
                <w:noProof/>
              </w:rPr>
              <w:t>28.532</w:t>
            </w:r>
            <w:r w:rsidRPr="0068588D">
              <w:t> </w:t>
            </w:r>
            <w:r w:rsidRPr="00127709">
              <w:rPr>
                <w:noProof/>
              </w:rPr>
              <w:t>[</w:t>
            </w:r>
            <w:r>
              <w:rPr>
                <w:noProof/>
              </w:rPr>
              <w:t>15]</w:t>
            </w:r>
          </w:p>
        </w:tc>
        <w:tc>
          <w:tcPr>
            <w:tcW w:w="4110" w:type="dxa"/>
          </w:tcPr>
          <w:p w14:paraId="6D56C5A6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How to use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as extension for CAPIF 2/2e is not specified.</w:t>
            </w:r>
          </w:p>
          <w:p w14:paraId="34E962BF" w14:textId="77777777" w:rsidR="00293D63" w:rsidRPr="00916028" w:rsidRDefault="00293D63" w:rsidP="00F66A2A">
            <w:pPr>
              <w:pStyle w:val="B1"/>
              <w:ind w:left="284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The Service API for CAPIF 2/2e need to be extended to support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17BFE93A" w14:textId="77777777" w:rsidR="00293D63" w:rsidRDefault="00293D63" w:rsidP="00293D63">
      <w:pPr>
        <w:rPr>
          <w:lang w:eastAsia="zh-CN"/>
        </w:rPr>
      </w:pPr>
    </w:p>
    <w:p w14:paraId="38631F20" w14:textId="77777777" w:rsidR="00293D63" w:rsidRDefault="00293D63" w:rsidP="00293D63">
      <w:r>
        <w:t xml:space="preserve">After the completion of authentication and authorization with the NSC, the CAPIF core function needs to help the NSC to discover the address of the </w:t>
      </w:r>
      <w:proofErr w:type="spellStart"/>
      <w:r>
        <w:t>MnS</w:t>
      </w:r>
      <w:proofErr w:type="spellEnd"/>
      <w:r>
        <w:t xml:space="preserve"> producer so that the NSC can request for </w:t>
      </w:r>
      <w:proofErr w:type="spellStart"/>
      <w:r>
        <w:t>MnS</w:t>
      </w:r>
      <w:proofErr w:type="spellEnd"/>
      <w:r>
        <w:t xml:space="preserve"> consumption via the </w:t>
      </w:r>
      <w:proofErr w:type="spellStart"/>
      <w:r>
        <w:t>MnS</w:t>
      </w:r>
      <w:proofErr w:type="spellEnd"/>
      <w:r>
        <w:t xml:space="preserve"> producer. In order to provide the discovery service to the NSC, the </w:t>
      </w:r>
      <w:proofErr w:type="spellStart"/>
      <w:r>
        <w:t>MnS</w:t>
      </w:r>
      <w:proofErr w:type="spellEnd"/>
      <w:r>
        <w:t xml:space="preserve"> data that contains the address of the </w:t>
      </w:r>
      <w:proofErr w:type="spellStart"/>
      <w:r>
        <w:t>MnS</w:t>
      </w:r>
      <w:proofErr w:type="spellEnd"/>
      <w:r>
        <w:t xml:space="preserve"> producer needs to be </w:t>
      </w:r>
      <w:proofErr w:type="spellStart"/>
      <w:r>
        <w:t>pulished</w:t>
      </w:r>
      <w:proofErr w:type="spellEnd"/>
      <w:r>
        <w:t xml:space="preserve"> to the CAPIF core function. </w:t>
      </w:r>
    </w:p>
    <w:p w14:paraId="4DADEC49" w14:textId="77777777" w:rsidR="00293D63" w:rsidRPr="0063668F" w:rsidRDefault="00293D63" w:rsidP="00293D63">
      <w:pPr>
        <w:rPr>
          <w:lang w:val="en-US" w:eastAsia="zh-CN"/>
        </w:rPr>
      </w:pPr>
    </w:p>
    <w:p w14:paraId="244E884F" w14:textId="77777777" w:rsidR="00293D63" w:rsidRDefault="00293D63" w:rsidP="00293D63">
      <w:pPr>
        <w:rPr>
          <w:lang w:val="en-US" w:eastAsia="zh-CN"/>
        </w:rPr>
      </w:pPr>
      <w:r>
        <w:rPr>
          <w:rFonts w:hint="eastAsia"/>
          <w:lang w:eastAsia="zh-CN"/>
        </w:rPr>
        <w:t>The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mnsAddress</w:t>
      </w:r>
      <w:proofErr w:type="spellEnd"/>
      <w:r>
        <w:rPr>
          <w:lang w:val="en-US" w:eastAsia="zh-CN"/>
        </w:rPr>
        <w:t xml:space="preserve"> of </w:t>
      </w:r>
      <w:proofErr w:type="spellStart"/>
      <w:r>
        <w:rPr>
          <w:lang w:val="en-US" w:eastAsia="zh-CN"/>
        </w:rPr>
        <w:t>MnsInfo</w:t>
      </w:r>
      <w:proofErr w:type="spellEnd"/>
      <w:r>
        <w:rPr>
          <w:lang w:val="en-US" w:eastAsia="zh-CN"/>
        </w:rPr>
        <w:t xml:space="preserve"> within CAPIF-1e can be extended as below:</w:t>
      </w:r>
    </w:p>
    <w:p w14:paraId="73D005BA" w14:textId="77777777" w:rsidR="00293D63" w:rsidRPr="00D1577C" w:rsidRDefault="00293D63" w:rsidP="00293D63">
      <w:pPr>
        <w:pStyle w:val="af7"/>
        <w:keepNext/>
        <w:jc w:val="center"/>
        <w:rPr>
          <w:rFonts w:ascii="Arial" w:eastAsia="宋体" w:hAnsi="Arial"/>
          <w:b/>
          <w:lang w:eastAsia="zh-CN"/>
        </w:rPr>
      </w:pPr>
      <w:r>
        <w:rPr>
          <w:rFonts w:ascii="Arial" w:eastAsia="宋体" w:hAnsi="Arial" w:hint="eastAsia"/>
          <w:b/>
          <w:lang w:eastAsia="zh-CN"/>
        </w:rPr>
        <w:t>Table</w:t>
      </w:r>
      <w:r w:rsidRPr="00D1577C">
        <w:rPr>
          <w:rFonts w:ascii="Arial" w:eastAsia="宋体" w:hAnsi="Arial" w:hint="eastAsia"/>
          <w:b/>
          <w:lang w:eastAsia="zh-CN"/>
        </w:rPr>
        <w:t xml:space="preserve"> </w:t>
      </w:r>
      <w:r>
        <w:rPr>
          <w:rFonts w:ascii="Arial" w:eastAsia="宋体" w:hAnsi="Arial"/>
          <w:b/>
          <w:lang w:eastAsia="zh-CN"/>
        </w:rPr>
        <w:t>7.9.2-3</w:t>
      </w:r>
      <w:r w:rsidRPr="00D1577C">
        <w:rPr>
          <w:rFonts w:ascii="Arial" w:eastAsia="宋体" w:hAnsi="Arial"/>
          <w:b/>
          <w:lang w:eastAsia="zh-CN"/>
        </w:rPr>
        <w:t xml:space="preserve"> </w:t>
      </w:r>
      <w:proofErr w:type="spellStart"/>
      <w:r>
        <w:rPr>
          <w:rFonts w:ascii="Arial" w:eastAsia="宋体" w:hAnsi="Arial"/>
          <w:b/>
          <w:lang w:eastAsia="zh-CN"/>
        </w:rPr>
        <w:t>mnsaddress</w:t>
      </w:r>
      <w:proofErr w:type="spellEnd"/>
      <w:r w:rsidRPr="00D1577C">
        <w:rPr>
          <w:rFonts w:ascii="Arial" w:eastAsia="宋体" w:hAnsi="Arial"/>
          <w:b/>
          <w:lang w:eastAsia="zh-CN"/>
        </w:rPr>
        <w:t xml:space="preserve"> information</w:t>
      </w:r>
      <w:r>
        <w:rPr>
          <w:rFonts w:ascii="Arial" w:eastAsia="宋体" w:hAnsi="Arial"/>
          <w:b/>
          <w:lang w:eastAsia="zh-CN"/>
        </w:rPr>
        <w:t xml:space="preserve"> within </w:t>
      </w:r>
      <w:proofErr w:type="spellStart"/>
      <w:r>
        <w:rPr>
          <w:rFonts w:ascii="Arial" w:eastAsia="宋体" w:hAnsi="Arial"/>
          <w:b/>
          <w:lang w:eastAsia="zh-CN"/>
        </w:rPr>
        <w:t>MnsInfo</w:t>
      </w:r>
      <w:proofErr w:type="spellEnd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127"/>
        <w:gridCol w:w="2688"/>
      </w:tblGrid>
      <w:tr w:rsidR="00293D63" w14:paraId="25DCBB73" w14:textId="77777777" w:rsidTr="00F66A2A">
        <w:tc>
          <w:tcPr>
            <w:tcW w:w="2407" w:type="dxa"/>
          </w:tcPr>
          <w:p w14:paraId="0E78B845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ttributes</w:t>
            </w:r>
          </w:p>
        </w:tc>
        <w:tc>
          <w:tcPr>
            <w:tcW w:w="2407" w:type="dxa"/>
          </w:tcPr>
          <w:p w14:paraId="4841E0BE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</w:t>
            </w:r>
          </w:p>
        </w:tc>
        <w:tc>
          <w:tcPr>
            <w:tcW w:w="2127" w:type="dxa"/>
          </w:tcPr>
          <w:p w14:paraId="2257C346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ardinality</w:t>
            </w:r>
          </w:p>
        </w:tc>
        <w:tc>
          <w:tcPr>
            <w:tcW w:w="2688" w:type="dxa"/>
          </w:tcPr>
          <w:p w14:paraId="1BEB1DA3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escription</w:t>
            </w:r>
          </w:p>
        </w:tc>
      </w:tr>
      <w:tr w:rsidR="00293D63" w14:paraId="453CFAB2" w14:textId="77777777" w:rsidTr="00F66A2A">
        <w:tc>
          <w:tcPr>
            <w:tcW w:w="2407" w:type="dxa"/>
          </w:tcPr>
          <w:p w14:paraId="200FFE53" w14:textId="77777777" w:rsidR="00293D63" w:rsidRDefault="00293D63" w:rsidP="00F66A2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nsAddress</w:t>
            </w:r>
            <w:proofErr w:type="spellEnd"/>
          </w:p>
        </w:tc>
        <w:tc>
          <w:tcPr>
            <w:tcW w:w="2407" w:type="dxa"/>
          </w:tcPr>
          <w:p w14:paraId="209C7DF0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127" w:type="dxa"/>
          </w:tcPr>
          <w:p w14:paraId="2E98141D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88" w:type="dxa"/>
          </w:tcPr>
          <w:p w14:paraId="1B4871A8" w14:textId="77777777" w:rsidR="00293D63" w:rsidRDefault="00293D63" w:rsidP="00F66A2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for external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indicates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for exposing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 </w:t>
            </w:r>
          </w:p>
        </w:tc>
      </w:tr>
    </w:tbl>
    <w:p w14:paraId="4F6A4F23" w14:textId="77777777" w:rsidR="00293D63" w:rsidRDefault="00293D63" w:rsidP="00293D63">
      <w:pPr>
        <w:rPr>
          <w:lang w:val="en-US" w:eastAsia="zh-CN"/>
        </w:rPr>
      </w:pPr>
    </w:p>
    <w:p w14:paraId="3C6ACEB4" w14:textId="77777777" w:rsidR="00293D63" w:rsidRPr="004C0BD2" w:rsidRDefault="00293D63" w:rsidP="00293D63">
      <w:pPr>
        <w:pStyle w:val="EditorsNote"/>
        <w:ind w:left="0" w:firstLine="0"/>
        <w:rPr>
          <w:color w:val="000000" w:themeColor="text1"/>
          <w:lang w:val="en-US" w:eastAsia="zh-CN"/>
        </w:rPr>
      </w:pPr>
      <w:r w:rsidRPr="00D9547E">
        <w:rPr>
          <w:color w:val="000000" w:themeColor="text1"/>
          <w:lang w:eastAsia="zh-CN"/>
        </w:rPr>
        <w:t xml:space="preserve">For CAPIF-5 interface, </w:t>
      </w:r>
      <w:r w:rsidRPr="00D9547E">
        <w:rPr>
          <w:rFonts w:hint="eastAsia"/>
          <w:color w:val="000000" w:themeColor="text1"/>
          <w:lang w:eastAsia="zh-CN"/>
        </w:rPr>
        <w:t>According</w:t>
      </w:r>
      <w:r w:rsidRPr="00D9547E">
        <w:rPr>
          <w:color w:val="000000" w:themeColor="text1"/>
          <w:lang w:eastAsia="zh-CN"/>
        </w:rPr>
        <w:t xml:space="preserve"> </w:t>
      </w:r>
      <w:r w:rsidRPr="00D9547E">
        <w:rPr>
          <w:rFonts w:hint="eastAsia"/>
          <w:color w:val="000000" w:themeColor="text1"/>
          <w:lang w:eastAsia="zh-CN"/>
        </w:rPr>
        <w:t>to</w:t>
      </w:r>
      <w:r w:rsidRPr="00EA753C">
        <w:rPr>
          <w:color w:val="000000" w:themeColor="text1"/>
          <w:lang w:eastAsia="zh-CN"/>
        </w:rPr>
        <w:t xml:space="preserve"> TS 23.222, </w:t>
      </w:r>
      <w:r>
        <w:rPr>
          <w:color w:val="000000" w:themeColor="text1"/>
          <w:lang w:eastAsia="zh-CN"/>
        </w:rPr>
        <w:t xml:space="preserve">API management function can access the service API invocation logs via CAPIF-5. The procedure for auditing needs the query service API log request from API management function to the CAPIF core </w:t>
      </w:r>
      <w:proofErr w:type="spellStart"/>
      <w:r>
        <w:rPr>
          <w:color w:val="000000" w:themeColor="text1"/>
          <w:lang w:eastAsia="zh-CN"/>
        </w:rPr>
        <w:t>functi</w:t>
      </w:r>
      <w:proofErr w:type="spellEnd"/>
      <w:r w:rsidRPr="001C6099">
        <w:rPr>
          <w:color w:val="000000" w:themeColor="text1"/>
          <w:lang w:val="en-US" w:eastAsia="zh-CN"/>
        </w:rPr>
        <w:t>on.</w:t>
      </w:r>
      <w:r>
        <w:rPr>
          <w:color w:val="000000" w:themeColor="text1"/>
          <w:lang w:val="en-US" w:eastAsia="zh-CN"/>
        </w:rPr>
        <w:t xml:space="preserve"> Since API management function is within the 3GPP management system, i</w:t>
      </w:r>
      <w:r w:rsidRPr="001C6099">
        <w:rPr>
          <w:color w:val="000000" w:themeColor="text1"/>
          <w:lang w:val="en-US" w:eastAsia="zh-CN"/>
        </w:rPr>
        <w:t xml:space="preserve">n order to differentiate each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consumer,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consumer ID is needed</w:t>
      </w:r>
      <w:r>
        <w:rPr>
          <w:color w:val="000000" w:themeColor="text1"/>
          <w:lang w:val="en-US" w:eastAsia="zh-CN"/>
        </w:rPr>
        <w:t xml:space="preserve"> in order to allow </w:t>
      </w:r>
      <w:proofErr w:type="spellStart"/>
      <w:r>
        <w:rPr>
          <w:color w:val="000000" w:themeColor="text1"/>
          <w:lang w:val="en-US" w:eastAsia="zh-CN"/>
        </w:rPr>
        <w:t>MnS</w:t>
      </w:r>
      <w:proofErr w:type="spellEnd"/>
      <w:r>
        <w:rPr>
          <w:color w:val="000000" w:themeColor="text1"/>
          <w:lang w:val="en-US" w:eastAsia="zh-CN"/>
        </w:rPr>
        <w:t xml:space="preserve"> producer to recognize each </w:t>
      </w:r>
      <w:proofErr w:type="spellStart"/>
      <w:r>
        <w:rPr>
          <w:color w:val="000000" w:themeColor="text1"/>
          <w:lang w:val="en-US" w:eastAsia="zh-CN"/>
        </w:rPr>
        <w:t>MnS</w:t>
      </w:r>
      <w:proofErr w:type="spellEnd"/>
      <w:r>
        <w:rPr>
          <w:color w:val="000000" w:themeColor="text1"/>
          <w:lang w:val="en-US" w:eastAsia="zh-CN"/>
        </w:rPr>
        <w:t xml:space="preserve"> consumer during the auditing</w:t>
      </w:r>
      <w:r w:rsidRPr="001C6099">
        <w:rPr>
          <w:color w:val="000000" w:themeColor="text1"/>
          <w:lang w:val="en-US" w:eastAsia="zh-CN"/>
        </w:rPr>
        <w:t xml:space="preserve">. Therefore, API Invoker’s ID need to be </w:t>
      </w:r>
      <w:r>
        <w:rPr>
          <w:color w:val="000000" w:themeColor="text1"/>
          <w:lang w:val="en-US" w:eastAsia="zh-CN"/>
        </w:rPr>
        <w:t>extended</w:t>
      </w:r>
      <w:r w:rsidRPr="001C6099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as</w:t>
      </w:r>
      <w:r w:rsidRPr="001C6099">
        <w:rPr>
          <w:color w:val="000000" w:themeColor="text1"/>
          <w:lang w:val="en-US" w:eastAsia="zh-CN"/>
        </w:rPr>
        <w:t xml:space="preserve">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customer ID.</w:t>
      </w:r>
    </w:p>
    <w:p w14:paraId="688892D3" w14:textId="77777777" w:rsidR="00293D63" w:rsidRDefault="00293D63" w:rsidP="00293D63">
      <w:pPr>
        <w:rPr>
          <w:lang w:val="en-US" w:eastAsia="zh-CN"/>
        </w:rPr>
      </w:pPr>
      <w:r>
        <w:rPr>
          <w:rFonts w:hint="eastAsia"/>
          <w:lang w:eastAsia="zh-CN"/>
        </w:rPr>
        <w:t>The</w:t>
      </w:r>
      <w:r>
        <w:rPr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MnS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consumer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management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val="en-US" w:eastAsia="zh-CN"/>
        </w:rPr>
        <w:t xml:space="preserve"> is needed for differentiating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in term of consumer type and different access permission.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type is for differentiate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inside and outside the PLMN trust domain. </w:t>
      </w:r>
      <w:r>
        <w:rPr>
          <w:rFonts w:hint="eastAsia"/>
          <w:lang w:val="en-US" w:eastAsia="zh-CN"/>
        </w:rPr>
        <w:t xml:space="preserve"> </w:t>
      </w:r>
    </w:p>
    <w:p w14:paraId="5A7594C6" w14:textId="77777777" w:rsidR="00293D63" w:rsidRPr="00894C2F" w:rsidRDefault="00293D63" w:rsidP="00293D63">
      <w:pPr>
        <w:pStyle w:val="EditorsNote"/>
        <w:ind w:left="0" w:firstLine="0"/>
        <w:rPr>
          <w:color w:val="000000" w:themeColor="text1"/>
          <w:lang w:val="en-US" w:eastAsia="zh-CN"/>
        </w:rPr>
      </w:pPr>
      <w:r w:rsidRPr="0020026D">
        <w:rPr>
          <w:color w:val="000000" w:themeColor="text1"/>
          <w:lang w:eastAsia="zh-CN"/>
        </w:rPr>
        <w:t xml:space="preserve">CAPIF core function can authorize </w:t>
      </w:r>
      <w:proofErr w:type="spellStart"/>
      <w:r w:rsidRPr="0020026D">
        <w:rPr>
          <w:color w:val="000000" w:themeColor="text1"/>
          <w:lang w:eastAsia="zh-CN"/>
        </w:rPr>
        <w:t>MnS</w:t>
      </w:r>
      <w:proofErr w:type="spellEnd"/>
      <w:r w:rsidRPr="0020026D">
        <w:rPr>
          <w:color w:val="000000" w:themeColor="text1"/>
          <w:lang w:eastAsia="zh-CN"/>
        </w:rPr>
        <w:t xml:space="preserve"> consumer with certain permission</w:t>
      </w:r>
      <w:r>
        <w:rPr>
          <w:color w:val="000000" w:themeColor="text1"/>
          <w:lang w:eastAsia="zh-CN"/>
        </w:rPr>
        <w:t xml:space="preserve"> (</w:t>
      </w:r>
      <w:proofErr w:type="gramStart"/>
      <w:r>
        <w:rPr>
          <w:color w:val="000000" w:themeColor="text1"/>
          <w:lang w:eastAsia="zh-CN"/>
        </w:rPr>
        <w:t>e.g.</w:t>
      </w:r>
      <w:proofErr w:type="gramEnd"/>
      <w:r>
        <w:rPr>
          <w:color w:val="000000" w:themeColor="text1"/>
          <w:lang w:eastAsia="zh-CN"/>
        </w:rPr>
        <w:t xml:space="preserve"> access token) using CAPIF-1e interface. The permission can allow the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consumer</w:t>
      </w:r>
      <w:r w:rsidRPr="0020026D">
        <w:rPr>
          <w:color w:val="000000" w:themeColor="text1"/>
          <w:lang w:eastAsia="zh-CN"/>
        </w:rPr>
        <w:t xml:space="preserve"> to get access to the </w:t>
      </w:r>
      <w:r>
        <w:rPr>
          <w:color w:val="000000" w:themeColor="text1"/>
          <w:lang w:eastAsia="zh-CN"/>
        </w:rPr>
        <w:t xml:space="preserve">authorized information of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from respective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producer. In order to allow the corresponding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producer to </w:t>
      </w:r>
      <w:proofErr w:type="spellStart"/>
      <w:r>
        <w:rPr>
          <w:color w:val="000000" w:themeColor="text1"/>
          <w:lang w:eastAsia="zh-CN"/>
        </w:rPr>
        <w:t>recoginize</w:t>
      </w:r>
      <w:proofErr w:type="spellEnd"/>
      <w:r>
        <w:rPr>
          <w:color w:val="000000" w:themeColor="text1"/>
          <w:lang w:eastAsia="zh-CN"/>
        </w:rPr>
        <w:t xml:space="preserve"> the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consumer and the corresponding authorized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,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consumer ID is needed. Therefore, </w:t>
      </w:r>
      <w:r w:rsidRPr="001C6099">
        <w:rPr>
          <w:color w:val="000000" w:themeColor="text1"/>
          <w:lang w:val="en-US" w:eastAsia="zh-CN"/>
        </w:rPr>
        <w:t xml:space="preserve">API Invoker’s ID need to be </w:t>
      </w:r>
      <w:r>
        <w:rPr>
          <w:color w:val="000000" w:themeColor="text1"/>
          <w:lang w:val="en-US" w:eastAsia="zh-CN"/>
        </w:rPr>
        <w:t>extended</w:t>
      </w:r>
      <w:r w:rsidRPr="001C6099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as</w:t>
      </w:r>
      <w:r w:rsidRPr="001C6099">
        <w:rPr>
          <w:color w:val="000000" w:themeColor="text1"/>
          <w:lang w:val="en-US" w:eastAsia="zh-CN"/>
        </w:rPr>
        <w:t xml:space="preserve">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customer ID.</w:t>
      </w:r>
    </w:p>
    <w:p w14:paraId="6BD94DE3" w14:textId="77777777" w:rsidR="00293D63" w:rsidRDefault="00293D63" w:rsidP="00293D6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management information within CAPIF-1e can be extended as below:</w:t>
      </w:r>
    </w:p>
    <w:p w14:paraId="0A8DF521" w14:textId="77777777" w:rsidR="00293D63" w:rsidRPr="00D1577C" w:rsidRDefault="00293D63" w:rsidP="00293D63">
      <w:pPr>
        <w:pStyle w:val="af7"/>
        <w:keepNext/>
        <w:jc w:val="center"/>
        <w:rPr>
          <w:rFonts w:ascii="Arial" w:eastAsia="宋体" w:hAnsi="Arial"/>
          <w:b/>
          <w:lang w:eastAsia="zh-CN"/>
        </w:rPr>
      </w:pPr>
      <w:r>
        <w:rPr>
          <w:rFonts w:ascii="Arial" w:eastAsia="宋体" w:hAnsi="Arial" w:hint="eastAsia"/>
          <w:b/>
          <w:lang w:eastAsia="zh-CN"/>
        </w:rPr>
        <w:t>Table</w:t>
      </w:r>
      <w:r w:rsidRPr="00D1577C">
        <w:rPr>
          <w:rFonts w:ascii="Arial" w:eastAsia="宋体" w:hAnsi="Arial" w:hint="eastAsia"/>
          <w:b/>
          <w:lang w:eastAsia="zh-CN"/>
        </w:rPr>
        <w:t xml:space="preserve"> </w:t>
      </w:r>
      <w:r>
        <w:rPr>
          <w:rFonts w:ascii="Arial" w:eastAsia="宋体" w:hAnsi="Arial"/>
          <w:b/>
          <w:lang w:eastAsia="zh-CN"/>
        </w:rPr>
        <w:t>7.9.2-4</w:t>
      </w:r>
      <w:r w:rsidRPr="00D1577C">
        <w:rPr>
          <w:rFonts w:ascii="Arial" w:eastAsia="宋体" w:hAnsi="Arial"/>
          <w:b/>
          <w:lang w:eastAsia="zh-CN"/>
        </w:rPr>
        <w:t xml:space="preserve"> </w:t>
      </w:r>
      <w:proofErr w:type="spellStart"/>
      <w:r>
        <w:rPr>
          <w:rFonts w:ascii="Arial" w:eastAsia="宋体" w:hAnsi="Arial"/>
          <w:b/>
          <w:lang w:eastAsia="zh-CN"/>
        </w:rPr>
        <w:t>MnS</w:t>
      </w:r>
      <w:proofErr w:type="spellEnd"/>
      <w:r>
        <w:rPr>
          <w:rFonts w:ascii="Arial" w:eastAsia="宋体" w:hAnsi="Arial"/>
          <w:b/>
          <w:lang w:eastAsia="zh-CN"/>
        </w:rPr>
        <w:t xml:space="preserve"> consumer management information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1983"/>
        <w:gridCol w:w="2268"/>
        <w:gridCol w:w="2971"/>
      </w:tblGrid>
      <w:tr w:rsidR="00293D63" w14:paraId="0ADCE4A6" w14:textId="77777777" w:rsidTr="00F66A2A">
        <w:tc>
          <w:tcPr>
            <w:tcW w:w="2407" w:type="dxa"/>
          </w:tcPr>
          <w:p w14:paraId="0301A99D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ttributes</w:t>
            </w:r>
          </w:p>
        </w:tc>
        <w:tc>
          <w:tcPr>
            <w:tcW w:w="1983" w:type="dxa"/>
          </w:tcPr>
          <w:p w14:paraId="71D4AF78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</w:t>
            </w:r>
          </w:p>
        </w:tc>
        <w:tc>
          <w:tcPr>
            <w:tcW w:w="2268" w:type="dxa"/>
          </w:tcPr>
          <w:p w14:paraId="075C7AB9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ardinality</w:t>
            </w:r>
          </w:p>
        </w:tc>
        <w:tc>
          <w:tcPr>
            <w:tcW w:w="2971" w:type="dxa"/>
          </w:tcPr>
          <w:p w14:paraId="01DCB373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escription</w:t>
            </w:r>
          </w:p>
        </w:tc>
      </w:tr>
      <w:tr w:rsidR="00293D63" w14:paraId="3D7A96A1" w14:textId="77777777" w:rsidTr="00F66A2A">
        <w:tc>
          <w:tcPr>
            <w:tcW w:w="2407" w:type="dxa"/>
          </w:tcPr>
          <w:p w14:paraId="573C6BAE" w14:textId="77777777" w:rsidR="00293D63" w:rsidRDefault="00293D63" w:rsidP="00F66A2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nS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onsumerType</w:t>
            </w:r>
            <w:proofErr w:type="spellEnd"/>
          </w:p>
        </w:tc>
        <w:tc>
          <w:tcPr>
            <w:tcW w:w="1983" w:type="dxa"/>
          </w:tcPr>
          <w:p w14:paraId="43FBC599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2268" w:type="dxa"/>
          </w:tcPr>
          <w:p w14:paraId="2CD84F82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…N</w:t>
            </w:r>
          </w:p>
        </w:tc>
        <w:tc>
          <w:tcPr>
            <w:tcW w:w="2971" w:type="dxa"/>
          </w:tcPr>
          <w:p w14:paraId="016EE84D" w14:textId="77777777" w:rsidR="00293D63" w:rsidRPr="00BA0B67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It indicates the type of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consumer that requests for the exposure of the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provided by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producer. The type of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consumer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is</w:t>
            </w:r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external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if the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consumer is outside the PLMN trust domain</w:t>
            </w:r>
            <w:r w:rsidRPr="00BA0B67">
              <w:rPr>
                <w:rFonts w:ascii="Times New Roman" w:hAnsi="Times New Roman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The type of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consumer is internal if the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consumer is inside the PLMN trust domain. </w:t>
            </w:r>
          </w:p>
          <w:p w14:paraId="16D27CAF" w14:textId="77777777" w:rsidR="00293D63" w:rsidRPr="00105AE4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24060D95" w14:textId="77777777" w:rsidR="00293D63" w:rsidRPr="00105AE4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proofErr w:type="spellStart"/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>llowedValue</w:t>
            </w:r>
            <w:proofErr w:type="spellEnd"/>
            <w:r w:rsidRPr="00105AE4">
              <w:rPr>
                <w:rFonts w:ascii="Times New Roman" w:hAnsi="Times New Roman"/>
                <w:sz w:val="20"/>
                <w:lang w:eastAsia="zh-CN"/>
              </w:rPr>
              <w:t>: EXTERNAL,</w:t>
            </w:r>
          </w:p>
          <w:p w14:paraId="1743E177" w14:textId="77777777" w:rsidR="00293D63" w:rsidRPr="00105AE4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                     </w:t>
            </w:r>
            <w:r>
              <w:rPr>
                <w:rFonts w:ascii="Times New Roman" w:hAnsi="Times New Roman"/>
                <w:sz w:val="20"/>
                <w:lang w:eastAsia="zh-CN"/>
              </w:rPr>
              <w:t>INTERNAL</w:t>
            </w:r>
          </w:p>
          <w:p w14:paraId="222D4346" w14:textId="77777777" w:rsidR="00293D63" w:rsidRPr="00E534DF" w:rsidRDefault="00293D63" w:rsidP="00F66A2A">
            <w:pPr>
              <w:rPr>
                <w:lang w:eastAsia="zh-CN"/>
              </w:rPr>
            </w:pPr>
          </w:p>
        </w:tc>
      </w:tr>
    </w:tbl>
    <w:p w14:paraId="22F1778B" w14:textId="77777777" w:rsidR="00293D63" w:rsidRDefault="00293D63" w:rsidP="00293D63">
      <w:pPr>
        <w:pStyle w:val="B1"/>
        <w:ind w:left="0" w:firstLine="0"/>
        <w:rPr>
          <w:noProof/>
        </w:rPr>
      </w:pPr>
    </w:p>
    <w:p w14:paraId="62C37392" w14:textId="34D43D23" w:rsidR="00293D63" w:rsidRPr="00D9547E" w:rsidRDefault="00293D63" w:rsidP="00D9547E">
      <w:pPr>
        <w:pStyle w:val="B1"/>
        <w:ind w:left="0" w:firstLine="0"/>
        <w:rPr>
          <w:lang w:val="en-US" w:eastAsia="zh-CN"/>
        </w:rPr>
      </w:pPr>
      <w:r>
        <w:rPr>
          <w:noProof/>
        </w:rPr>
        <w:lastRenderedPageBreak/>
        <w:t>The NSC can directly get access to MnS producer after the authentication and validation with MnS producer if the expsoure governance is implemented in respective MnS producer.</w:t>
      </w:r>
      <w:ins w:id="18" w:author="Alibaba_r0" w:date="2022-11-02T18:15:00Z">
        <w:r w:rsidR="00D9547E">
          <w:rPr>
            <w:noProof/>
          </w:rPr>
          <w:t xml:space="preserve"> </w:t>
        </w:r>
        <w:r w:rsidR="00D9547E">
          <w:rPr>
            <w:lang w:eastAsia="zh-CN"/>
          </w:rPr>
          <w:t>T</w:t>
        </w:r>
        <w:r w:rsidR="00D9547E">
          <w:rPr>
            <w:rFonts w:hint="eastAsia"/>
            <w:lang w:eastAsia="zh-CN"/>
          </w:rPr>
          <w:t>he</w:t>
        </w:r>
        <w:r w:rsidR="00D9547E">
          <w:rPr>
            <w:lang w:eastAsia="zh-CN"/>
          </w:rPr>
          <w:t xml:space="preserve"> </w:t>
        </w:r>
        <w:proofErr w:type="spellStart"/>
        <w:r w:rsidR="00D9547E">
          <w:rPr>
            <w:rFonts w:hint="eastAsia"/>
            <w:lang w:eastAsia="zh-CN"/>
          </w:rPr>
          <w:t>MnS</w:t>
        </w:r>
        <w:proofErr w:type="spellEnd"/>
        <w:r w:rsidR="00D9547E">
          <w:rPr>
            <w:lang w:eastAsia="zh-CN"/>
          </w:rPr>
          <w:t xml:space="preserve"> </w:t>
        </w:r>
        <w:r w:rsidR="00D9547E">
          <w:rPr>
            <w:rFonts w:hint="eastAsia"/>
            <w:lang w:eastAsia="zh-CN"/>
          </w:rPr>
          <w:t>producer</w:t>
        </w:r>
        <w:r w:rsidR="00D9547E">
          <w:rPr>
            <w:lang w:eastAsia="zh-CN"/>
          </w:rPr>
          <w:t xml:space="preserve"> may be able to provide original </w:t>
        </w:r>
        <w:proofErr w:type="spellStart"/>
        <w:r w:rsidR="00D9547E">
          <w:rPr>
            <w:lang w:eastAsia="zh-CN"/>
          </w:rPr>
          <w:t>MnS</w:t>
        </w:r>
        <w:proofErr w:type="spellEnd"/>
        <w:r w:rsidR="00D9547E">
          <w:rPr>
            <w:lang w:eastAsia="zh-CN"/>
          </w:rPr>
          <w:t xml:space="preserve"> following exposure </w:t>
        </w:r>
        <w:proofErr w:type="spellStart"/>
        <w:r w:rsidR="00D9547E">
          <w:rPr>
            <w:lang w:eastAsia="zh-CN"/>
          </w:rPr>
          <w:t>goverance</w:t>
        </w:r>
        <w:proofErr w:type="spellEnd"/>
        <w:r w:rsidR="00D9547E">
          <w:rPr>
            <w:lang w:eastAsia="zh-CN"/>
          </w:rPr>
          <w:t xml:space="preserve"> which includes filtering</w:t>
        </w:r>
        <w:r w:rsidR="00D9547E" w:rsidRPr="0021054F">
          <w:rPr>
            <w:lang w:val="en-US"/>
          </w:rPr>
          <w:t>.</w:t>
        </w:r>
        <w:r w:rsidR="00D9547E">
          <w:rPr>
            <w:lang w:val="en-US"/>
          </w:rPr>
          <w:t xml:space="preserve"> As a result,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consumer may be able to access only a subset of original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via the response from the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producer.</w:t>
        </w:r>
        <w:del w:id="19" w:author="227036d2" w:date="2022-11-18T23:35:00Z">
          <w:r w:rsidR="00D9547E" w:rsidDel="00CD2CE9">
            <w:rPr>
              <w:lang w:val="en-US"/>
            </w:rPr>
            <w:delText xml:space="preserve"> The exposure governance can be implemented by a dedicated MnS producer</w:delText>
          </w:r>
        </w:del>
      </w:ins>
      <w:ins w:id="20" w:author="227036d1" w:date="2022-11-18T10:38:00Z">
        <w:del w:id="21" w:author="227036d2" w:date="2022-11-18T23:35:00Z">
          <w:r w:rsidR="004E6CF0" w:rsidDel="00CD2CE9">
            <w:rPr>
              <w:lang w:val="en-US"/>
            </w:rPr>
            <w:delText xml:space="preserve"> </w:delText>
          </w:r>
        </w:del>
      </w:ins>
      <w:ins w:id="22" w:author="Alibaba_r0" w:date="2022-11-02T18:15:00Z">
        <w:del w:id="23" w:author="227036d2" w:date="2022-11-18T23:35:00Z">
          <w:r w:rsidR="00D9547E" w:rsidDel="00CD2CE9">
            <w:rPr>
              <w:lang w:val="en-US"/>
            </w:rPr>
            <w:delText>/MnF (e.g. EGMF) for exposure governance.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AA6F5D">
        <w:tc>
          <w:tcPr>
            <w:tcW w:w="9521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4" w:name="_Toc462827461"/>
            <w:bookmarkStart w:id="2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4"/>
      <w:bookmarkEnd w:id="25"/>
    </w:tbl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09F1C" w14:textId="77777777" w:rsidR="00E0285C" w:rsidRDefault="00E0285C">
      <w:r>
        <w:separator/>
      </w:r>
    </w:p>
  </w:endnote>
  <w:endnote w:type="continuationSeparator" w:id="0">
    <w:p w14:paraId="1F085039" w14:textId="77777777" w:rsidR="00E0285C" w:rsidRDefault="00E0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83CAE" w14:textId="77777777" w:rsidR="00E0285C" w:rsidRDefault="00E0285C">
      <w:r>
        <w:separator/>
      </w:r>
    </w:p>
  </w:footnote>
  <w:footnote w:type="continuationSeparator" w:id="0">
    <w:p w14:paraId="06D49D0A" w14:textId="77777777" w:rsidR="00E0285C" w:rsidRDefault="00E02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A4E37"/>
    <w:multiLevelType w:val="hybridMultilevel"/>
    <w:tmpl w:val="AEF4652C"/>
    <w:lvl w:ilvl="0" w:tplc="1CC4CA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A85FF4"/>
    <w:multiLevelType w:val="hybridMultilevel"/>
    <w:tmpl w:val="C98C87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05C06"/>
    <w:multiLevelType w:val="hybridMultilevel"/>
    <w:tmpl w:val="F8127008"/>
    <w:lvl w:ilvl="0" w:tplc="116C9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206CE0"/>
    <w:multiLevelType w:val="hybridMultilevel"/>
    <w:tmpl w:val="DBB68436"/>
    <w:lvl w:ilvl="0" w:tplc="E09C7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63E6FAE"/>
    <w:multiLevelType w:val="hybridMultilevel"/>
    <w:tmpl w:val="6CAC93C6"/>
    <w:lvl w:ilvl="0" w:tplc="9E84C1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65EC6D13"/>
    <w:multiLevelType w:val="hybridMultilevel"/>
    <w:tmpl w:val="EDFEC350"/>
    <w:lvl w:ilvl="0" w:tplc="A40CF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FD97BCB"/>
    <w:multiLevelType w:val="hybridMultilevel"/>
    <w:tmpl w:val="92868E76"/>
    <w:lvl w:ilvl="0" w:tplc="65D8A05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443784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01855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2741125">
    <w:abstractNumId w:val="11"/>
  </w:num>
  <w:num w:numId="4" w16cid:durableId="1122306975">
    <w:abstractNumId w:val="19"/>
  </w:num>
  <w:num w:numId="5" w16cid:durableId="285628126">
    <w:abstractNumId w:val="18"/>
  </w:num>
  <w:num w:numId="6" w16cid:durableId="2006854821">
    <w:abstractNumId w:val="9"/>
  </w:num>
  <w:num w:numId="7" w16cid:durableId="776872780">
    <w:abstractNumId w:val="10"/>
  </w:num>
  <w:num w:numId="8" w16cid:durableId="1760638128">
    <w:abstractNumId w:val="35"/>
  </w:num>
  <w:num w:numId="9" w16cid:durableId="1031878538">
    <w:abstractNumId w:val="25"/>
  </w:num>
  <w:num w:numId="10" w16cid:durableId="1207838335">
    <w:abstractNumId w:val="32"/>
  </w:num>
  <w:num w:numId="11" w16cid:durableId="1709990057">
    <w:abstractNumId w:val="14"/>
  </w:num>
  <w:num w:numId="12" w16cid:durableId="908660497">
    <w:abstractNumId w:val="24"/>
  </w:num>
  <w:num w:numId="13" w16cid:durableId="426344384">
    <w:abstractNumId w:val="6"/>
  </w:num>
  <w:num w:numId="14" w16cid:durableId="264728414">
    <w:abstractNumId w:val="4"/>
  </w:num>
  <w:num w:numId="15" w16cid:durableId="974020637">
    <w:abstractNumId w:val="3"/>
  </w:num>
  <w:num w:numId="16" w16cid:durableId="1960256970">
    <w:abstractNumId w:val="2"/>
  </w:num>
  <w:num w:numId="17" w16cid:durableId="1708095708">
    <w:abstractNumId w:val="1"/>
  </w:num>
  <w:num w:numId="18" w16cid:durableId="873923754">
    <w:abstractNumId w:val="5"/>
  </w:num>
  <w:num w:numId="19" w16cid:durableId="712076876">
    <w:abstractNumId w:val="0"/>
  </w:num>
  <w:num w:numId="20" w16cid:durableId="1971203873">
    <w:abstractNumId w:val="23"/>
  </w:num>
  <w:num w:numId="21" w16cid:durableId="158081989">
    <w:abstractNumId w:val="27"/>
  </w:num>
  <w:num w:numId="22" w16cid:durableId="863641411">
    <w:abstractNumId w:val="29"/>
  </w:num>
  <w:num w:numId="23" w16cid:durableId="867984964">
    <w:abstractNumId w:val="12"/>
  </w:num>
  <w:num w:numId="24" w16cid:durableId="2086142923">
    <w:abstractNumId w:val="8"/>
  </w:num>
  <w:num w:numId="25" w16cid:durableId="1940406432">
    <w:abstractNumId w:val="31"/>
  </w:num>
  <w:num w:numId="26" w16cid:durableId="1313800212">
    <w:abstractNumId w:val="33"/>
  </w:num>
  <w:num w:numId="27" w16cid:durableId="1962033684">
    <w:abstractNumId w:val="34"/>
  </w:num>
  <w:num w:numId="28" w16cid:durableId="1112243405">
    <w:abstractNumId w:val="16"/>
  </w:num>
  <w:num w:numId="29" w16cid:durableId="657923220">
    <w:abstractNumId w:val="28"/>
  </w:num>
  <w:num w:numId="30" w16cid:durableId="505245092">
    <w:abstractNumId w:val="20"/>
  </w:num>
  <w:num w:numId="31" w16cid:durableId="144515718">
    <w:abstractNumId w:val="36"/>
  </w:num>
  <w:num w:numId="32" w16cid:durableId="805203120">
    <w:abstractNumId w:val="21"/>
  </w:num>
  <w:num w:numId="33" w16cid:durableId="1363558931">
    <w:abstractNumId w:val="17"/>
  </w:num>
  <w:num w:numId="34" w16cid:durableId="517735801">
    <w:abstractNumId w:val="13"/>
  </w:num>
  <w:num w:numId="35" w16cid:durableId="1111051480">
    <w:abstractNumId w:val="22"/>
  </w:num>
  <w:num w:numId="36" w16cid:durableId="78991780">
    <w:abstractNumId w:val="30"/>
  </w:num>
  <w:num w:numId="37" w16cid:durableId="943196644">
    <w:abstractNumId w:val="26"/>
  </w:num>
  <w:num w:numId="38" w16cid:durableId="7190121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27036d1">
    <w15:presenceInfo w15:providerId="None" w15:userId="227036d1"/>
  </w15:person>
  <w15:person w15:author="227036d2">
    <w15:presenceInfo w15:providerId="None" w15:userId="227036d2"/>
  </w15:person>
  <w15:person w15:author="Alibaba_r0">
    <w15:presenceInfo w15:providerId="None" w15:userId="Alibab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1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04042"/>
    <w:rsid w:val="0000437F"/>
    <w:rsid w:val="0001171B"/>
    <w:rsid w:val="00011C43"/>
    <w:rsid w:val="00012515"/>
    <w:rsid w:val="000126E8"/>
    <w:rsid w:val="00012ADA"/>
    <w:rsid w:val="000138A2"/>
    <w:rsid w:val="000207AB"/>
    <w:rsid w:val="00026425"/>
    <w:rsid w:val="00030676"/>
    <w:rsid w:val="00034716"/>
    <w:rsid w:val="000440B5"/>
    <w:rsid w:val="00045368"/>
    <w:rsid w:val="00046389"/>
    <w:rsid w:val="00053C29"/>
    <w:rsid w:val="0005656E"/>
    <w:rsid w:val="000706C5"/>
    <w:rsid w:val="00072C9C"/>
    <w:rsid w:val="00074722"/>
    <w:rsid w:val="00074F8F"/>
    <w:rsid w:val="00080DBD"/>
    <w:rsid w:val="000819D8"/>
    <w:rsid w:val="00081B7C"/>
    <w:rsid w:val="000911E3"/>
    <w:rsid w:val="00092E3D"/>
    <w:rsid w:val="000934A6"/>
    <w:rsid w:val="000974BB"/>
    <w:rsid w:val="000A22AF"/>
    <w:rsid w:val="000A2C6C"/>
    <w:rsid w:val="000A40CB"/>
    <w:rsid w:val="000A4660"/>
    <w:rsid w:val="000A4E60"/>
    <w:rsid w:val="000B3167"/>
    <w:rsid w:val="000B4D91"/>
    <w:rsid w:val="000B7953"/>
    <w:rsid w:val="000C5350"/>
    <w:rsid w:val="000D1B5B"/>
    <w:rsid w:val="000E0635"/>
    <w:rsid w:val="000E20B0"/>
    <w:rsid w:val="000E27B1"/>
    <w:rsid w:val="000E5557"/>
    <w:rsid w:val="000F65F8"/>
    <w:rsid w:val="000F6CF6"/>
    <w:rsid w:val="0010401F"/>
    <w:rsid w:val="00105AE4"/>
    <w:rsid w:val="00111996"/>
    <w:rsid w:val="00111C07"/>
    <w:rsid w:val="00112FC3"/>
    <w:rsid w:val="001152AB"/>
    <w:rsid w:val="00116348"/>
    <w:rsid w:val="00120D2F"/>
    <w:rsid w:val="00130C55"/>
    <w:rsid w:val="0013780B"/>
    <w:rsid w:val="00147CF4"/>
    <w:rsid w:val="001574E6"/>
    <w:rsid w:val="00160950"/>
    <w:rsid w:val="00161D09"/>
    <w:rsid w:val="00173FA3"/>
    <w:rsid w:val="00174F87"/>
    <w:rsid w:val="00180CF6"/>
    <w:rsid w:val="00182690"/>
    <w:rsid w:val="001836A2"/>
    <w:rsid w:val="00184B6F"/>
    <w:rsid w:val="00184C83"/>
    <w:rsid w:val="0018529B"/>
    <w:rsid w:val="001861E5"/>
    <w:rsid w:val="00186ED5"/>
    <w:rsid w:val="00187E58"/>
    <w:rsid w:val="001A034B"/>
    <w:rsid w:val="001B1652"/>
    <w:rsid w:val="001B242B"/>
    <w:rsid w:val="001C3EC8"/>
    <w:rsid w:val="001C3F60"/>
    <w:rsid w:val="001C6099"/>
    <w:rsid w:val="001C73D6"/>
    <w:rsid w:val="001D1564"/>
    <w:rsid w:val="001D2BD4"/>
    <w:rsid w:val="001D348E"/>
    <w:rsid w:val="001D6911"/>
    <w:rsid w:val="001E329B"/>
    <w:rsid w:val="001E7E0D"/>
    <w:rsid w:val="0020026D"/>
    <w:rsid w:val="00201947"/>
    <w:rsid w:val="0020395B"/>
    <w:rsid w:val="002040F2"/>
    <w:rsid w:val="002046CB"/>
    <w:rsid w:val="00204DC9"/>
    <w:rsid w:val="002062C0"/>
    <w:rsid w:val="0021054F"/>
    <w:rsid w:val="00210E84"/>
    <w:rsid w:val="00210EB2"/>
    <w:rsid w:val="00215130"/>
    <w:rsid w:val="0022219C"/>
    <w:rsid w:val="00230002"/>
    <w:rsid w:val="00230D92"/>
    <w:rsid w:val="00231549"/>
    <w:rsid w:val="002339CA"/>
    <w:rsid w:val="00234E5C"/>
    <w:rsid w:val="00235DB5"/>
    <w:rsid w:val="00244C9A"/>
    <w:rsid w:val="00245D2E"/>
    <w:rsid w:val="002461A5"/>
    <w:rsid w:val="00247216"/>
    <w:rsid w:val="002478A3"/>
    <w:rsid w:val="00250898"/>
    <w:rsid w:val="00252009"/>
    <w:rsid w:val="00255FEE"/>
    <w:rsid w:val="00260917"/>
    <w:rsid w:val="002635C5"/>
    <w:rsid w:val="0026791C"/>
    <w:rsid w:val="00273056"/>
    <w:rsid w:val="00293885"/>
    <w:rsid w:val="00293D63"/>
    <w:rsid w:val="00293FD1"/>
    <w:rsid w:val="00294F3B"/>
    <w:rsid w:val="00295276"/>
    <w:rsid w:val="002A06CE"/>
    <w:rsid w:val="002A1857"/>
    <w:rsid w:val="002A5063"/>
    <w:rsid w:val="002A5994"/>
    <w:rsid w:val="002A5D1B"/>
    <w:rsid w:val="002B23D1"/>
    <w:rsid w:val="002B65AB"/>
    <w:rsid w:val="002B6CC9"/>
    <w:rsid w:val="002C1EA3"/>
    <w:rsid w:val="002C7F38"/>
    <w:rsid w:val="002D0656"/>
    <w:rsid w:val="002D48E5"/>
    <w:rsid w:val="002D6545"/>
    <w:rsid w:val="002D7446"/>
    <w:rsid w:val="002D7DB5"/>
    <w:rsid w:val="002E271B"/>
    <w:rsid w:val="002E76DB"/>
    <w:rsid w:val="0030628A"/>
    <w:rsid w:val="00307E77"/>
    <w:rsid w:val="00317F41"/>
    <w:rsid w:val="003205C4"/>
    <w:rsid w:val="00323C90"/>
    <w:rsid w:val="00327087"/>
    <w:rsid w:val="003306F4"/>
    <w:rsid w:val="00334D80"/>
    <w:rsid w:val="00337652"/>
    <w:rsid w:val="00340BBE"/>
    <w:rsid w:val="00343851"/>
    <w:rsid w:val="0034798E"/>
    <w:rsid w:val="0035122B"/>
    <w:rsid w:val="00351B96"/>
    <w:rsid w:val="00353451"/>
    <w:rsid w:val="0035735C"/>
    <w:rsid w:val="0036078A"/>
    <w:rsid w:val="00360CAA"/>
    <w:rsid w:val="00363E16"/>
    <w:rsid w:val="00371032"/>
    <w:rsid w:val="003711C2"/>
    <w:rsid w:val="00371B44"/>
    <w:rsid w:val="00373C2F"/>
    <w:rsid w:val="00384850"/>
    <w:rsid w:val="00390444"/>
    <w:rsid w:val="0039380A"/>
    <w:rsid w:val="003947D6"/>
    <w:rsid w:val="00397059"/>
    <w:rsid w:val="0039727C"/>
    <w:rsid w:val="00397698"/>
    <w:rsid w:val="003A17FF"/>
    <w:rsid w:val="003A2C89"/>
    <w:rsid w:val="003A5244"/>
    <w:rsid w:val="003C122B"/>
    <w:rsid w:val="003C46DF"/>
    <w:rsid w:val="003C5A97"/>
    <w:rsid w:val="003C7A04"/>
    <w:rsid w:val="003D1BD9"/>
    <w:rsid w:val="003D5672"/>
    <w:rsid w:val="003D750F"/>
    <w:rsid w:val="003E3F89"/>
    <w:rsid w:val="003E5880"/>
    <w:rsid w:val="003F2BB5"/>
    <w:rsid w:val="003F2CA8"/>
    <w:rsid w:val="003F3958"/>
    <w:rsid w:val="003F52B2"/>
    <w:rsid w:val="003F6A7D"/>
    <w:rsid w:val="003F6D53"/>
    <w:rsid w:val="003F7B64"/>
    <w:rsid w:val="004045D7"/>
    <w:rsid w:val="00414383"/>
    <w:rsid w:val="00415279"/>
    <w:rsid w:val="00431A7C"/>
    <w:rsid w:val="004337F3"/>
    <w:rsid w:val="00435BBD"/>
    <w:rsid w:val="00440414"/>
    <w:rsid w:val="00440D70"/>
    <w:rsid w:val="00442EC9"/>
    <w:rsid w:val="00444F8A"/>
    <w:rsid w:val="004558E9"/>
    <w:rsid w:val="0045777E"/>
    <w:rsid w:val="004603AC"/>
    <w:rsid w:val="00465CFB"/>
    <w:rsid w:val="0047024F"/>
    <w:rsid w:val="00471470"/>
    <w:rsid w:val="00480089"/>
    <w:rsid w:val="00482E5E"/>
    <w:rsid w:val="00483716"/>
    <w:rsid w:val="00497A63"/>
    <w:rsid w:val="004A3EA8"/>
    <w:rsid w:val="004B2221"/>
    <w:rsid w:val="004B3753"/>
    <w:rsid w:val="004B50C3"/>
    <w:rsid w:val="004C31D2"/>
    <w:rsid w:val="004C391C"/>
    <w:rsid w:val="004C4699"/>
    <w:rsid w:val="004D24F6"/>
    <w:rsid w:val="004D55C2"/>
    <w:rsid w:val="004D66F3"/>
    <w:rsid w:val="004E2639"/>
    <w:rsid w:val="004E2648"/>
    <w:rsid w:val="004E33B4"/>
    <w:rsid w:val="004E44DC"/>
    <w:rsid w:val="004E4996"/>
    <w:rsid w:val="004E5D5A"/>
    <w:rsid w:val="004E696E"/>
    <w:rsid w:val="004E6CF0"/>
    <w:rsid w:val="004F5A26"/>
    <w:rsid w:val="004F668E"/>
    <w:rsid w:val="005036AB"/>
    <w:rsid w:val="00503A51"/>
    <w:rsid w:val="00504E0F"/>
    <w:rsid w:val="00515EDF"/>
    <w:rsid w:val="00520E7D"/>
    <w:rsid w:val="00521131"/>
    <w:rsid w:val="0052481F"/>
    <w:rsid w:val="00526EA8"/>
    <w:rsid w:val="00527C0B"/>
    <w:rsid w:val="00530642"/>
    <w:rsid w:val="00537ADF"/>
    <w:rsid w:val="00537E26"/>
    <w:rsid w:val="005410F6"/>
    <w:rsid w:val="00550724"/>
    <w:rsid w:val="005539F7"/>
    <w:rsid w:val="00563A75"/>
    <w:rsid w:val="005644C6"/>
    <w:rsid w:val="0056509E"/>
    <w:rsid w:val="00565780"/>
    <w:rsid w:val="005729C4"/>
    <w:rsid w:val="005752C6"/>
    <w:rsid w:val="00585499"/>
    <w:rsid w:val="00586342"/>
    <w:rsid w:val="00587492"/>
    <w:rsid w:val="005875C2"/>
    <w:rsid w:val="0059227B"/>
    <w:rsid w:val="0059456C"/>
    <w:rsid w:val="00597631"/>
    <w:rsid w:val="005A626B"/>
    <w:rsid w:val="005A7D93"/>
    <w:rsid w:val="005B0966"/>
    <w:rsid w:val="005B38D6"/>
    <w:rsid w:val="005B53E5"/>
    <w:rsid w:val="005B64D3"/>
    <w:rsid w:val="005B795D"/>
    <w:rsid w:val="005C075E"/>
    <w:rsid w:val="005C08E5"/>
    <w:rsid w:val="005C15BD"/>
    <w:rsid w:val="005C5C44"/>
    <w:rsid w:val="005D4A19"/>
    <w:rsid w:val="005D7F84"/>
    <w:rsid w:val="005E5082"/>
    <w:rsid w:val="005F162C"/>
    <w:rsid w:val="005F2416"/>
    <w:rsid w:val="00600713"/>
    <w:rsid w:val="0060287F"/>
    <w:rsid w:val="006109B3"/>
    <w:rsid w:val="00613820"/>
    <w:rsid w:val="006155F1"/>
    <w:rsid w:val="00617E69"/>
    <w:rsid w:val="00625D5F"/>
    <w:rsid w:val="00633CD1"/>
    <w:rsid w:val="006361DE"/>
    <w:rsid w:val="0063634A"/>
    <w:rsid w:val="00645908"/>
    <w:rsid w:val="00645CD7"/>
    <w:rsid w:val="00645F39"/>
    <w:rsid w:val="00652248"/>
    <w:rsid w:val="00654238"/>
    <w:rsid w:val="006544E5"/>
    <w:rsid w:val="006555BE"/>
    <w:rsid w:val="00657B80"/>
    <w:rsid w:val="006612C1"/>
    <w:rsid w:val="0066154B"/>
    <w:rsid w:val="00672564"/>
    <w:rsid w:val="006756E6"/>
    <w:rsid w:val="00675B3C"/>
    <w:rsid w:val="00690B70"/>
    <w:rsid w:val="00693838"/>
    <w:rsid w:val="0069495C"/>
    <w:rsid w:val="006A57CF"/>
    <w:rsid w:val="006A6AAC"/>
    <w:rsid w:val="006B27C9"/>
    <w:rsid w:val="006B315B"/>
    <w:rsid w:val="006B33E4"/>
    <w:rsid w:val="006B39DF"/>
    <w:rsid w:val="006B67C4"/>
    <w:rsid w:val="006C2056"/>
    <w:rsid w:val="006C20FF"/>
    <w:rsid w:val="006C5F9D"/>
    <w:rsid w:val="006D097B"/>
    <w:rsid w:val="006D340A"/>
    <w:rsid w:val="006E2630"/>
    <w:rsid w:val="006E45AF"/>
    <w:rsid w:val="006F2BC3"/>
    <w:rsid w:val="006F78A0"/>
    <w:rsid w:val="00700AF5"/>
    <w:rsid w:val="00701E6B"/>
    <w:rsid w:val="007055DB"/>
    <w:rsid w:val="00715A1D"/>
    <w:rsid w:val="007213FF"/>
    <w:rsid w:val="007253F7"/>
    <w:rsid w:val="00735F25"/>
    <w:rsid w:val="00736B60"/>
    <w:rsid w:val="0073729E"/>
    <w:rsid w:val="0074162D"/>
    <w:rsid w:val="00745B7C"/>
    <w:rsid w:val="00746870"/>
    <w:rsid w:val="00746BB8"/>
    <w:rsid w:val="00751130"/>
    <w:rsid w:val="0075423A"/>
    <w:rsid w:val="007559D4"/>
    <w:rsid w:val="007565A7"/>
    <w:rsid w:val="00760BB0"/>
    <w:rsid w:val="0076157A"/>
    <w:rsid w:val="007628C6"/>
    <w:rsid w:val="00762F42"/>
    <w:rsid w:val="007651A2"/>
    <w:rsid w:val="00781F76"/>
    <w:rsid w:val="00784370"/>
    <w:rsid w:val="00784593"/>
    <w:rsid w:val="007865F3"/>
    <w:rsid w:val="007870F7"/>
    <w:rsid w:val="0079118B"/>
    <w:rsid w:val="00791E20"/>
    <w:rsid w:val="007A00EF"/>
    <w:rsid w:val="007A0D8E"/>
    <w:rsid w:val="007A1660"/>
    <w:rsid w:val="007A5725"/>
    <w:rsid w:val="007B19EA"/>
    <w:rsid w:val="007B7824"/>
    <w:rsid w:val="007C0A2D"/>
    <w:rsid w:val="007C0CC5"/>
    <w:rsid w:val="007C27B0"/>
    <w:rsid w:val="007C7814"/>
    <w:rsid w:val="007D33E3"/>
    <w:rsid w:val="007E04B4"/>
    <w:rsid w:val="007E116D"/>
    <w:rsid w:val="007E435A"/>
    <w:rsid w:val="007E493E"/>
    <w:rsid w:val="007F300B"/>
    <w:rsid w:val="008014C3"/>
    <w:rsid w:val="0080345A"/>
    <w:rsid w:val="008038D4"/>
    <w:rsid w:val="00803DDD"/>
    <w:rsid w:val="00807FE7"/>
    <w:rsid w:val="00813DD9"/>
    <w:rsid w:val="00820FE1"/>
    <w:rsid w:val="00821EAD"/>
    <w:rsid w:val="00827292"/>
    <w:rsid w:val="0082778C"/>
    <w:rsid w:val="00830900"/>
    <w:rsid w:val="00832E75"/>
    <w:rsid w:val="008331BB"/>
    <w:rsid w:val="008379D9"/>
    <w:rsid w:val="00845A8A"/>
    <w:rsid w:val="00850812"/>
    <w:rsid w:val="008552D9"/>
    <w:rsid w:val="00855A67"/>
    <w:rsid w:val="00860B11"/>
    <w:rsid w:val="00860BC9"/>
    <w:rsid w:val="00864432"/>
    <w:rsid w:val="008644C8"/>
    <w:rsid w:val="0087698E"/>
    <w:rsid w:val="00876B9A"/>
    <w:rsid w:val="00880EF9"/>
    <w:rsid w:val="00883029"/>
    <w:rsid w:val="008840F7"/>
    <w:rsid w:val="00884700"/>
    <w:rsid w:val="008912ED"/>
    <w:rsid w:val="008933BF"/>
    <w:rsid w:val="00893E2B"/>
    <w:rsid w:val="00894C2F"/>
    <w:rsid w:val="0089744B"/>
    <w:rsid w:val="008A10C4"/>
    <w:rsid w:val="008A3571"/>
    <w:rsid w:val="008B0248"/>
    <w:rsid w:val="008B0A10"/>
    <w:rsid w:val="008B0C9C"/>
    <w:rsid w:val="008B126D"/>
    <w:rsid w:val="008B14C6"/>
    <w:rsid w:val="008B39EB"/>
    <w:rsid w:val="008B5380"/>
    <w:rsid w:val="008C47A3"/>
    <w:rsid w:val="008C5541"/>
    <w:rsid w:val="008C776B"/>
    <w:rsid w:val="008D14A7"/>
    <w:rsid w:val="008D7866"/>
    <w:rsid w:val="008F549B"/>
    <w:rsid w:val="008F5F33"/>
    <w:rsid w:val="00906A2C"/>
    <w:rsid w:val="00906D72"/>
    <w:rsid w:val="00906DC2"/>
    <w:rsid w:val="0091046A"/>
    <w:rsid w:val="00911EF4"/>
    <w:rsid w:val="00924C0F"/>
    <w:rsid w:val="00926ABD"/>
    <w:rsid w:val="00927CE1"/>
    <w:rsid w:val="00927FA0"/>
    <w:rsid w:val="00931125"/>
    <w:rsid w:val="00936E1D"/>
    <w:rsid w:val="00943392"/>
    <w:rsid w:val="009457CD"/>
    <w:rsid w:val="00945A8B"/>
    <w:rsid w:val="00946EDE"/>
    <w:rsid w:val="00947F4E"/>
    <w:rsid w:val="009521A9"/>
    <w:rsid w:val="00953AEB"/>
    <w:rsid w:val="00953FFE"/>
    <w:rsid w:val="009550FA"/>
    <w:rsid w:val="0096006D"/>
    <w:rsid w:val="009607D3"/>
    <w:rsid w:val="00962B9D"/>
    <w:rsid w:val="00966BAF"/>
    <w:rsid w:val="00966D47"/>
    <w:rsid w:val="00967BC7"/>
    <w:rsid w:val="00967C51"/>
    <w:rsid w:val="00970091"/>
    <w:rsid w:val="009711B1"/>
    <w:rsid w:val="00971350"/>
    <w:rsid w:val="00971DC9"/>
    <w:rsid w:val="009730AB"/>
    <w:rsid w:val="00987D61"/>
    <w:rsid w:val="00992312"/>
    <w:rsid w:val="009A1D32"/>
    <w:rsid w:val="009A2B87"/>
    <w:rsid w:val="009A363C"/>
    <w:rsid w:val="009A6221"/>
    <w:rsid w:val="009A7F32"/>
    <w:rsid w:val="009B3233"/>
    <w:rsid w:val="009B7803"/>
    <w:rsid w:val="009B7C56"/>
    <w:rsid w:val="009C0DED"/>
    <w:rsid w:val="009C2CE1"/>
    <w:rsid w:val="009C4202"/>
    <w:rsid w:val="009C4440"/>
    <w:rsid w:val="009D4D9F"/>
    <w:rsid w:val="009D596F"/>
    <w:rsid w:val="009E22EA"/>
    <w:rsid w:val="009E4E57"/>
    <w:rsid w:val="009F1B30"/>
    <w:rsid w:val="00A00407"/>
    <w:rsid w:val="00A0565B"/>
    <w:rsid w:val="00A063A7"/>
    <w:rsid w:val="00A120EC"/>
    <w:rsid w:val="00A151B0"/>
    <w:rsid w:val="00A169E9"/>
    <w:rsid w:val="00A2481A"/>
    <w:rsid w:val="00A25AF2"/>
    <w:rsid w:val="00A26CF0"/>
    <w:rsid w:val="00A27FDE"/>
    <w:rsid w:val="00A3015F"/>
    <w:rsid w:val="00A32999"/>
    <w:rsid w:val="00A35DEF"/>
    <w:rsid w:val="00A37D7F"/>
    <w:rsid w:val="00A4114B"/>
    <w:rsid w:val="00A43A6B"/>
    <w:rsid w:val="00A46410"/>
    <w:rsid w:val="00A47BFB"/>
    <w:rsid w:val="00A47CC8"/>
    <w:rsid w:val="00A5478E"/>
    <w:rsid w:val="00A55513"/>
    <w:rsid w:val="00A57688"/>
    <w:rsid w:val="00A60120"/>
    <w:rsid w:val="00A616EE"/>
    <w:rsid w:val="00A63382"/>
    <w:rsid w:val="00A711BB"/>
    <w:rsid w:val="00A75DAE"/>
    <w:rsid w:val="00A84A94"/>
    <w:rsid w:val="00A94C35"/>
    <w:rsid w:val="00A95182"/>
    <w:rsid w:val="00AA4C60"/>
    <w:rsid w:val="00AA5224"/>
    <w:rsid w:val="00AA58C5"/>
    <w:rsid w:val="00AA6D3E"/>
    <w:rsid w:val="00AA6F5D"/>
    <w:rsid w:val="00AB160C"/>
    <w:rsid w:val="00AB1BD4"/>
    <w:rsid w:val="00AC2472"/>
    <w:rsid w:val="00AC3CB4"/>
    <w:rsid w:val="00AC3D97"/>
    <w:rsid w:val="00AD0146"/>
    <w:rsid w:val="00AD0E87"/>
    <w:rsid w:val="00AD1DAA"/>
    <w:rsid w:val="00AD2441"/>
    <w:rsid w:val="00AD2A4D"/>
    <w:rsid w:val="00AF1E23"/>
    <w:rsid w:val="00AF7600"/>
    <w:rsid w:val="00AF7F81"/>
    <w:rsid w:val="00B01AFF"/>
    <w:rsid w:val="00B02931"/>
    <w:rsid w:val="00B029A2"/>
    <w:rsid w:val="00B03D73"/>
    <w:rsid w:val="00B05CC7"/>
    <w:rsid w:val="00B125BA"/>
    <w:rsid w:val="00B17658"/>
    <w:rsid w:val="00B2451F"/>
    <w:rsid w:val="00B27E39"/>
    <w:rsid w:val="00B350D8"/>
    <w:rsid w:val="00B41CC6"/>
    <w:rsid w:val="00B421C2"/>
    <w:rsid w:val="00B426AE"/>
    <w:rsid w:val="00B4369C"/>
    <w:rsid w:val="00B46EC6"/>
    <w:rsid w:val="00B56DC9"/>
    <w:rsid w:val="00B579C7"/>
    <w:rsid w:val="00B60213"/>
    <w:rsid w:val="00B6325D"/>
    <w:rsid w:val="00B65C90"/>
    <w:rsid w:val="00B666F8"/>
    <w:rsid w:val="00B76763"/>
    <w:rsid w:val="00B76848"/>
    <w:rsid w:val="00B7732B"/>
    <w:rsid w:val="00B83E05"/>
    <w:rsid w:val="00B83F74"/>
    <w:rsid w:val="00B84847"/>
    <w:rsid w:val="00B879F0"/>
    <w:rsid w:val="00B92B5D"/>
    <w:rsid w:val="00B9320E"/>
    <w:rsid w:val="00B93946"/>
    <w:rsid w:val="00B94894"/>
    <w:rsid w:val="00B95AB0"/>
    <w:rsid w:val="00BA0B67"/>
    <w:rsid w:val="00BA48E6"/>
    <w:rsid w:val="00BA649A"/>
    <w:rsid w:val="00BB2F60"/>
    <w:rsid w:val="00BB4206"/>
    <w:rsid w:val="00BB4B3D"/>
    <w:rsid w:val="00BC25AA"/>
    <w:rsid w:val="00BD233E"/>
    <w:rsid w:val="00BD31E3"/>
    <w:rsid w:val="00BD54B2"/>
    <w:rsid w:val="00BD58EE"/>
    <w:rsid w:val="00BD64B8"/>
    <w:rsid w:val="00BD6C71"/>
    <w:rsid w:val="00BE2836"/>
    <w:rsid w:val="00BE583E"/>
    <w:rsid w:val="00BF741E"/>
    <w:rsid w:val="00C01DA0"/>
    <w:rsid w:val="00C022E3"/>
    <w:rsid w:val="00C0487D"/>
    <w:rsid w:val="00C0489F"/>
    <w:rsid w:val="00C112EB"/>
    <w:rsid w:val="00C22784"/>
    <w:rsid w:val="00C22D17"/>
    <w:rsid w:val="00C310B6"/>
    <w:rsid w:val="00C440E3"/>
    <w:rsid w:val="00C44E12"/>
    <w:rsid w:val="00C4712D"/>
    <w:rsid w:val="00C555C9"/>
    <w:rsid w:val="00C7062C"/>
    <w:rsid w:val="00C77D46"/>
    <w:rsid w:val="00C839FE"/>
    <w:rsid w:val="00C907D1"/>
    <w:rsid w:val="00C91ECB"/>
    <w:rsid w:val="00C93C36"/>
    <w:rsid w:val="00C94F55"/>
    <w:rsid w:val="00C95EE0"/>
    <w:rsid w:val="00C978BC"/>
    <w:rsid w:val="00CA0B71"/>
    <w:rsid w:val="00CA0CD1"/>
    <w:rsid w:val="00CA452F"/>
    <w:rsid w:val="00CA7D62"/>
    <w:rsid w:val="00CB07A8"/>
    <w:rsid w:val="00CB1E4E"/>
    <w:rsid w:val="00CB348D"/>
    <w:rsid w:val="00CB7F0B"/>
    <w:rsid w:val="00CC1781"/>
    <w:rsid w:val="00CC1CFA"/>
    <w:rsid w:val="00CC65B0"/>
    <w:rsid w:val="00CC6C36"/>
    <w:rsid w:val="00CD2CE9"/>
    <w:rsid w:val="00CD4A57"/>
    <w:rsid w:val="00CD5856"/>
    <w:rsid w:val="00CD7A6F"/>
    <w:rsid w:val="00CE00D9"/>
    <w:rsid w:val="00CF2797"/>
    <w:rsid w:val="00CF51B6"/>
    <w:rsid w:val="00CF52ED"/>
    <w:rsid w:val="00CF66AC"/>
    <w:rsid w:val="00D00355"/>
    <w:rsid w:val="00D05DA4"/>
    <w:rsid w:val="00D1212E"/>
    <w:rsid w:val="00D146F1"/>
    <w:rsid w:val="00D14DE8"/>
    <w:rsid w:val="00D1577C"/>
    <w:rsid w:val="00D221F7"/>
    <w:rsid w:val="00D23335"/>
    <w:rsid w:val="00D26C78"/>
    <w:rsid w:val="00D27CC1"/>
    <w:rsid w:val="00D329F2"/>
    <w:rsid w:val="00D33604"/>
    <w:rsid w:val="00D343D9"/>
    <w:rsid w:val="00D37B08"/>
    <w:rsid w:val="00D43781"/>
    <w:rsid w:val="00D437FF"/>
    <w:rsid w:val="00D44933"/>
    <w:rsid w:val="00D4743B"/>
    <w:rsid w:val="00D5130C"/>
    <w:rsid w:val="00D516A0"/>
    <w:rsid w:val="00D56846"/>
    <w:rsid w:val="00D56D7E"/>
    <w:rsid w:val="00D62265"/>
    <w:rsid w:val="00D63257"/>
    <w:rsid w:val="00D638FB"/>
    <w:rsid w:val="00D74406"/>
    <w:rsid w:val="00D7794A"/>
    <w:rsid w:val="00D837F3"/>
    <w:rsid w:val="00D838AB"/>
    <w:rsid w:val="00D8512E"/>
    <w:rsid w:val="00D90726"/>
    <w:rsid w:val="00D92459"/>
    <w:rsid w:val="00D9547E"/>
    <w:rsid w:val="00DA00A7"/>
    <w:rsid w:val="00DA1E58"/>
    <w:rsid w:val="00DA2FAB"/>
    <w:rsid w:val="00DA61EE"/>
    <w:rsid w:val="00DA683C"/>
    <w:rsid w:val="00DA7773"/>
    <w:rsid w:val="00DA7D78"/>
    <w:rsid w:val="00DB1C57"/>
    <w:rsid w:val="00DB36F9"/>
    <w:rsid w:val="00DB6278"/>
    <w:rsid w:val="00DB6F3B"/>
    <w:rsid w:val="00DC173C"/>
    <w:rsid w:val="00DC4DC4"/>
    <w:rsid w:val="00DD05FD"/>
    <w:rsid w:val="00DD1068"/>
    <w:rsid w:val="00DD2D31"/>
    <w:rsid w:val="00DE0C70"/>
    <w:rsid w:val="00DE1119"/>
    <w:rsid w:val="00DE3ED8"/>
    <w:rsid w:val="00DE4EF2"/>
    <w:rsid w:val="00DF04CC"/>
    <w:rsid w:val="00DF2C0E"/>
    <w:rsid w:val="00DF76B4"/>
    <w:rsid w:val="00DF7847"/>
    <w:rsid w:val="00E0285C"/>
    <w:rsid w:val="00E04DB6"/>
    <w:rsid w:val="00E063FB"/>
    <w:rsid w:val="00E06FFB"/>
    <w:rsid w:val="00E10FE5"/>
    <w:rsid w:val="00E12B33"/>
    <w:rsid w:val="00E12BC2"/>
    <w:rsid w:val="00E162FA"/>
    <w:rsid w:val="00E16CF2"/>
    <w:rsid w:val="00E21E63"/>
    <w:rsid w:val="00E222E2"/>
    <w:rsid w:val="00E24CB5"/>
    <w:rsid w:val="00E30155"/>
    <w:rsid w:val="00E334F6"/>
    <w:rsid w:val="00E33A90"/>
    <w:rsid w:val="00E35A31"/>
    <w:rsid w:val="00E37EB8"/>
    <w:rsid w:val="00E41843"/>
    <w:rsid w:val="00E4250C"/>
    <w:rsid w:val="00E4282E"/>
    <w:rsid w:val="00E436BA"/>
    <w:rsid w:val="00E4632D"/>
    <w:rsid w:val="00E46832"/>
    <w:rsid w:val="00E5175C"/>
    <w:rsid w:val="00E534DF"/>
    <w:rsid w:val="00E703AC"/>
    <w:rsid w:val="00E70F89"/>
    <w:rsid w:val="00E76E50"/>
    <w:rsid w:val="00E8217B"/>
    <w:rsid w:val="00E86E57"/>
    <w:rsid w:val="00E87665"/>
    <w:rsid w:val="00E91FE1"/>
    <w:rsid w:val="00EA1D8B"/>
    <w:rsid w:val="00EA25ED"/>
    <w:rsid w:val="00EA3236"/>
    <w:rsid w:val="00EA5E95"/>
    <w:rsid w:val="00EA753C"/>
    <w:rsid w:val="00EB54A4"/>
    <w:rsid w:val="00ED1390"/>
    <w:rsid w:val="00ED1F55"/>
    <w:rsid w:val="00ED4417"/>
    <w:rsid w:val="00ED4954"/>
    <w:rsid w:val="00EE0943"/>
    <w:rsid w:val="00EE33A2"/>
    <w:rsid w:val="00EE3934"/>
    <w:rsid w:val="00EE3C1A"/>
    <w:rsid w:val="00EE716F"/>
    <w:rsid w:val="00EF0B52"/>
    <w:rsid w:val="00EF36DE"/>
    <w:rsid w:val="00EF3A18"/>
    <w:rsid w:val="00EF3CD0"/>
    <w:rsid w:val="00EF6652"/>
    <w:rsid w:val="00EF7835"/>
    <w:rsid w:val="00F03C40"/>
    <w:rsid w:val="00F12DB1"/>
    <w:rsid w:val="00F20982"/>
    <w:rsid w:val="00F24BE1"/>
    <w:rsid w:val="00F3126D"/>
    <w:rsid w:val="00F3701E"/>
    <w:rsid w:val="00F3769A"/>
    <w:rsid w:val="00F43DF8"/>
    <w:rsid w:val="00F440ED"/>
    <w:rsid w:val="00F63616"/>
    <w:rsid w:val="00F67A1C"/>
    <w:rsid w:val="00F73E7B"/>
    <w:rsid w:val="00F75AB3"/>
    <w:rsid w:val="00F77739"/>
    <w:rsid w:val="00F82C5B"/>
    <w:rsid w:val="00F8555F"/>
    <w:rsid w:val="00F9195F"/>
    <w:rsid w:val="00F9212B"/>
    <w:rsid w:val="00F926FA"/>
    <w:rsid w:val="00F92F94"/>
    <w:rsid w:val="00FB5301"/>
    <w:rsid w:val="00FC2BC1"/>
    <w:rsid w:val="00FC4FA6"/>
    <w:rsid w:val="00FC5FCD"/>
    <w:rsid w:val="00FC7EAA"/>
    <w:rsid w:val="00FD10DA"/>
    <w:rsid w:val="00FD49A1"/>
    <w:rsid w:val="00FE2F47"/>
    <w:rsid w:val="00FE6DF3"/>
    <w:rsid w:val="00FF2AE8"/>
    <w:rsid w:val="00FF463C"/>
    <w:rsid w:val="00FF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81636814-BE48-4A2A-A3BF-229F217C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E8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0">
    <w:name w:val="标题 3 字符"/>
    <w:aliases w:val="h3 字符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493E"/>
    <w:rPr>
      <w:rFonts w:ascii="Arial" w:hAnsi="Arial"/>
      <w:sz w:val="32"/>
      <w:lang w:eastAsia="en-US"/>
    </w:rPr>
  </w:style>
  <w:style w:type="paragraph" w:styleId="af8">
    <w:name w:val="Revision"/>
    <w:hidden/>
    <w:uiPriority w:val="99"/>
    <w:semiHidden/>
    <w:rsid w:val="00E12B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94CCDE-2FF4-FA4C-9BCF-C81459CFB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914</TotalTime>
  <Pages>8</Pages>
  <Words>2199</Words>
  <Characters>12536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14706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227036d2</cp:lastModifiedBy>
  <cp:revision>171</cp:revision>
  <cp:lastPrinted>1899-12-31T23:59:17Z</cp:lastPrinted>
  <dcterms:created xsi:type="dcterms:W3CDTF">2022-04-15T10:45:00Z</dcterms:created>
  <dcterms:modified xsi:type="dcterms:W3CDTF">2022-11-18T15:35:00Z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